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639273A" w:rsidR="001E41F3" w:rsidRPr="00CE67F7" w:rsidRDefault="001E41F3" w:rsidP="00E11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="006223CC" w:rsidRPr="00CE67F7">
        <w:rPr>
          <w:b/>
          <w:noProof/>
          <w:sz w:val="24"/>
          <w:lang w:eastAsia="zh-CN"/>
        </w:rPr>
        <w:t>RAN WG3</w:t>
      </w:r>
      <w:r w:rsidR="00C66BA2" w:rsidRPr="00CE67F7">
        <w:rPr>
          <w:b/>
          <w:noProof/>
          <w:sz w:val="24"/>
        </w:rPr>
        <w:t xml:space="preserve"> </w:t>
      </w:r>
      <w:r w:rsidRPr="00CE67F7">
        <w:rPr>
          <w:b/>
          <w:noProof/>
          <w:sz w:val="24"/>
        </w:rPr>
        <w:t>Meeting #</w:t>
      </w:r>
      <w:r w:rsidR="006223CC" w:rsidRPr="00CE67F7">
        <w:rPr>
          <w:b/>
          <w:noProof/>
          <w:sz w:val="24"/>
          <w:lang w:eastAsia="zh-CN"/>
        </w:rPr>
        <w:t>11</w:t>
      </w:r>
      <w:r w:rsidR="00E118A9" w:rsidRPr="00CE67F7">
        <w:rPr>
          <w:b/>
          <w:noProof/>
          <w:sz w:val="24"/>
          <w:lang w:eastAsia="zh-CN"/>
        </w:rPr>
        <w:t>9bis-e</w:t>
      </w:r>
      <w:r w:rsidRPr="00CE67F7">
        <w:rPr>
          <w:b/>
          <w:i/>
          <w:noProof/>
          <w:sz w:val="28"/>
        </w:rPr>
        <w:tab/>
      </w:r>
      <w:r w:rsidR="006223CC" w:rsidRPr="00CE67F7">
        <w:rPr>
          <w:b/>
          <w:iCs/>
          <w:noProof/>
          <w:sz w:val="28"/>
          <w:lang w:eastAsia="zh-CN"/>
        </w:rPr>
        <w:t>R3-</w:t>
      </w:r>
      <w:r w:rsidR="00C047FF" w:rsidRPr="00CE67F7">
        <w:rPr>
          <w:b/>
          <w:iCs/>
          <w:noProof/>
          <w:sz w:val="28"/>
          <w:lang w:eastAsia="zh-CN"/>
        </w:rPr>
        <w:t>23</w:t>
      </w:r>
      <w:r w:rsidR="00EF6509">
        <w:rPr>
          <w:rFonts w:hint="eastAsia"/>
          <w:b/>
          <w:iCs/>
          <w:noProof/>
          <w:sz w:val="28"/>
          <w:lang w:eastAsia="zh-CN"/>
        </w:rPr>
        <w:t>2</w:t>
      </w:r>
      <w:r w:rsidR="001C245F">
        <w:rPr>
          <w:rFonts w:hint="eastAsia"/>
          <w:b/>
          <w:iCs/>
          <w:noProof/>
          <w:sz w:val="28"/>
          <w:lang w:eastAsia="zh-CN"/>
        </w:rPr>
        <w:t>131</w:t>
      </w:r>
      <w:r w:rsidR="0021658B" w:rsidRPr="00CE67F7">
        <w:fldChar w:fldCharType="begin"/>
      </w:r>
      <w:r w:rsidR="0021658B" w:rsidRPr="00CE67F7">
        <w:instrText xml:space="preserve"> DOCPROPERTY  Tdoc#  \* MERGEFORMAT </w:instrText>
      </w:r>
      <w:r w:rsidR="0021658B" w:rsidRPr="00CE67F7">
        <w:fldChar w:fldCharType="end"/>
      </w:r>
    </w:p>
    <w:p w14:paraId="7CB45193" w14:textId="5404686E" w:rsidR="001E41F3" w:rsidRPr="00CE67F7" w:rsidRDefault="00E118A9" w:rsidP="00E118A9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="001E41F3" w:rsidRPr="00CE67F7">
        <w:rPr>
          <w:b/>
          <w:noProof/>
          <w:sz w:val="24"/>
        </w:rPr>
        <w:t xml:space="preserve">, </w:t>
      </w:r>
      <w:r w:rsidR="00F54207" w:rsidRPr="00CE67F7">
        <w:rPr>
          <w:b/>
          <w:noProof/>
          <w:sz w:val="24"/>
          <w:lang w:eastAsia="zh-CN"/>
        </w:rPr>
        <w:t>1</w:t>
      </w:r>
      <w:r w:rsidRPr="00CE67F7">
        <w:rPr>
          <w:b/>
          <w:noProof/>
          <w:sz w:val="24"/>
          <w:lang w:eastAsia="zh-CN"/>
        </w:rPr>
        <w:t>7</w:t>
      </w:r>
      <w:r w:rsidR="006223CC" w:rsidRPr="00CE67F7">
        <w:rPr>
          <w:b/>
          <w:noProof/>
          <w:sz w:val="24"/>
          <w:lang w:eastAsia="zh-CN"/>
        </w:rPr>
        <w:t xml:space="preserve">th – </w:t>
      </w:r>
      <w:r w:rsidRPr="00CE67F7">
        <w:rPr>
          <w:b/>
          <w:noProof/>
          <w:sz w:val="24"/>
          <w:lang w:eastAsia="zh-CN"/>
        </w:rPr>
        <w:t>26</w:t>
      </w:r>
      <w:r w:rsidR="006223CC" w:rsidRPr="00CE67F7">
        <w:rPr>
          <w:b/>
          <w:noProof/>
          <w:sz w:val="24"/>
          <w:lang w:eastAsia="zh-CN"/>
        </w:rPr>
        <w:t xml:space="preserve">th </w:t>
      </w:r>
      <w:r w:rsidRPr="00CE67F7">
        <w:rPr>
          <w:b/>
          <w:noProof/>
          <w:sz w:val="24"/>
          <w:lang w:eastAsia="zh-CN"/>
        </w:rPr>
        <w:t>April</w:t>
      </w:r>
      <w:r w:rsidR="006223CC" w:rsidRPr="00CE67F7">
        <w:rPr>
          <w:b/>
          <w:noProof/>
          <w:sz w:val="24"/>
          <w:lang w:eastAsia="zh-CN"/>
        </w:rPr>
        <w:t>, 202</w:t>
      </w:r>
      <w:r w:rsidRPr="00CE67F7"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26E92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1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FD858" w:rsidR="001E41F3" w:rsidRPr="00CE67F7" w:rsidRDefault="0021658B" w:rsidP="00E118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C047FF">
              <w:rPr>
                <w:rFonts w:hint="eastAsia"/>
                <w:lang w:eastAsia="zh-CN"/>
              </w:rPr>
              <w:t>0977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48F13" w:rsidR="001E41F3" w:rsidRPr="00CE67F7" w:rsidRDefault="001C245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0153B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</w:t>
            </w:r>
            <w:r w:rsidR="00A739B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CE67F7">
              <w:rPr>
                <w:b/>
                <w:noProof/>
                <w:sz w:val="28"/>
                <w:lang w:eastAsia="zh-CN"/>
              </w:rPr>
              <w:t>.</w:t>
            </w:r>
            <w:r w:rsidR="00A739B8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D3F2A7" w:rsidR="00F25D98" w:rsidRPr="00CE67F7" w:rsidRDefault="00FC76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8F338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CF30B9" w:rsidRPr="00CF30B9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51DD7" w:rsidR="001E41F3" w:rsidRPr="00CE67F7" w:rsidRDefault="00C0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7FF">
              <w:rPr>
                <w:noProof/>
                <w:lang w:eastAsia="zh-CN"/>
              </w:rPr>
              <w:t>CATT, Huawei, Ericsson, Qualcom</w:t>
            </w:r>
            <w:r>
              <w:rPr>
                <w:noProof/>
                <w:lang w:eastAsia="zh-CN"/>
              </w:rPr>
              <w:t>m</w:t>
            </w:r>
            <w:r w:rsidRPr="00C047FF">
              <w:rPr>
                <w:noProof/>
                <w:lang w:eastAsia="zh-CN"/>
              </w:rPr>
              <w:t>, Nokia, Nokia Shanghai Bell</w:t>
            </w:r>
            <w:r w:rsidR="00EF6509">
              <w:rPr>
                <w:rFonts w:hint="eastAsia"/>
                <w:noProof/>
                <w:lang w:eastAsia="zh-CN"/>
              </w:rPr>
              <w:t>, ZTE, China Telecom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21A5AA" w:rsidR="001E41F3" w:rsidRPr="00CE67F7" w:rsidRDefault="00892A52" w:rsidP="001C2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F847A2" w:rsidR="001E41F3" w:rsidRPr="00CE67F7" w:rsidRDefault="008D6B73" w:rsidP="00BF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8D9206" w:rsidR="001E41F3" w:rsidRPr="00CE67F7" w:rsidRDefault="00BF0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9A66A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72990AD4" w:rsidR="001E6E3A" w:rsidRDefault="00DC6A77" w:rsidP="00F45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C2520F" w:rsidRPr="00CF30B9"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structure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 xml:space="preserve">9.3.1.15 </w:t>
            </w:r>
            <w:r w:rsidR="00F457EB" w:rsidRPr="00F457EB">
              <w:rPr>
                <w:noProof/>
                <w:lang w:eastAsia="zh-CN"/>
              </w:rPr>
              <w:t>Core Network Assistance Information for RRC INACTIVE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71C02" w:rsidR="001E41F3" w:rsidRPr="00CE67F7" w:rsidRDefault="000F7A18" w:rsidP="002F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9.3.1.15, </w:t>
            </w:r>
            <w:r w:rsidR="009633AB">
              <w:rPr>
                <w:rFonts w:hint="eastAsia"/>
                <w:noProof/>
                <w:lang w:eastAsia="zh-CN"/>
              </w:rPr>
              <w:t>9.3.3.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>
              <w:rPr>
                <w:rFonts w:hint="eastAsia"/>
                <w:noProof/>
                <w:lang w:eastAsia="zh-CN"/>
              </w:rPr>
              <w:t>9.4.5, 9.4.7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799F86" w:rsidR="001E41F3" w:rsidRPr="00CE67F7" w:rsidRDefault="00535DEF" w:rsidP="00EB538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38.423</w:t>
            </w:r>
            <w:r w:rsidRPr="00CE67F7">
              <w:rPr>
                <w:noProof/>
              </w:rPr>
              <w:t xml:space="preserve"> CR </w:t>
            </w:r>
            <w:r w:rsidR="00EB538C">
              <w:rPr>
                <w:rFonts w:hint="eastAsia"/>
                <w:noProof/>
                <w:lang w:eastAsia="zh-CN"/>
              </w:rPr>
              <w:t>1025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DBAA1" w14:textId="7238E907" w:rsidR="001C245F" w:rsidRDefault="00EF6509" w:rsidP="001C2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ev.1 add co-signer</w:t>
            </w:r>
            <w:r w:rsidR="001C245F">
              <w:t xml:space="preserve"> </w:t>
            </w:r>
          </w:p>
          <w:p w14:paraId="6ACA4173" w14:textId="105D9C11" w:rsidR="008863B9" w:rsidRPr="00CE67F7" w:rsidRDefault="001C245F" w:rsidP="001C2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Rev.2 update Source to TSG</w:t>
            </w:r>
            <w:bookmarkStart w:id="1" w:name="_GoBack"/>
            <w:bookmarkEnd w:id="1"/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1C19AA0" w14:textId="77777777" w:rsidR="00A739B8" w:rsidRPr="00A739B8" w:rsidRDefault="00A739B8" w:rsidP="00A739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" w:name="_Toc106109291"/>
      <w:bookmarkStart w:id="7" w:name="_Toc112757376"/>
      <w:bookmarkStart w:id="8" w:name="_Toc20955179"/>
      <w:bookmarkStart w:id="9" w:name="_Toc29503628"/>
      <w:bookmarkStart w:id="10" w:name="_Toc29504212"/>
      <w:bookmarkStart w:id="11" w:name="_Toc29504796"/>
      <w:bookmarkStart w:id="12" w:name="_Toc36553242"/>
      <w:bookmarkStart w:id="13" w:name="_Toc36554969"/>
      <w:bookmarkStart w:id="14" w:name="_Toc45652280"/>
      <w:bookmarkStart w:id="15" w:name="_Toc45658712"/>
      <w:bookmarkStart w:id="16" w:name="_Toc45720532"/>
      <w:bookmarkStart w:id="17" w:name="_Toc45798412"/>
      <w:bookmarkStart w:id="18" w:name="_Toc45897801"/>
      <w:bookmarkStart w:id="19" w:name="_Toc51746005"/>
      <w:bookmarkStart w:id="20" w:name="_Toc64446269"/>
      <w:bookmarkStart w:id="21" w:name="_Toc73982139"/>
      <w:bookmarkStart w:id="22" w:name="_Toc88652228"/>
      <w:bookmarkStart w:id="23" w:name="_Toc97891271"/>
      <w:bookmarkStart w:id="24" w:name="_Toc99123414"/>
      <w:bookmarkStart w:id="25" w:name="_Toc99662219"/>
      <w:bookmarkStart w:id="26" w:name="_Toc105152286"/>
      <w:bookmarkStart w:id="27" w:name="_Toc105174092"/>
      <w:bookmarkStart w:id="28" w:name="_Toc106109090"/>
      <w:bookmarkStart w:id="29" w:name="_Toc106122995"/>
      <w:bookmarkStart w:id="30" w:name="_Toc107409548"/>
      <w:bookmarkStart w:id="31" w:name="_Toc112756737"/>
      <w:bookmarkStart w:id="32" w:name="_Toc120537231"/>
      <w:bookmarkStart w:id="33" w:name="_Toc105657191"/>
      <w:bookmarkStart w:id="34" w:name="_Toc106108572"/>
      <w:bookmarkStart w:id="35" w:name="_Toc20955581"/>
      <w:bookmarkStart w:id="36" w:name="_Toc29461019"/>
      <w:bookmarkStart w:id="37" w:name="_Toc29505751"/>
      <w:bookmarkStart w:id="38" w:name="_Toc36556276"/>
      <w:bookmarkStart w:id="39" w:name="_Toc45881740"/>
      <w:bookmarkStart w:id="40" w:name="_Toc51852379"/>
      <w:bookmarkStart w:id="41" w:name="_Toc56620330"/>
      <w:bookmarkStart w:id="42" w:name="_Toc64447970"/>
      <w:bookmarkStart w:id="43" w:name="_Toc74152745"/>
      <w:bookmarkStart w:id="44" w:name="_Toc88656170"/>
      <w:bookmarkStart w:id="45" w:name="_Toc88657229"/>
      <w:bookmarkStart w:id="46" w:name="_Toc105657289"/>
      <w:bookmarkStart w:id="47" w:name="_Toc106108670"/>
      <w:r w:rsidRPr="00A739B8">
        <w:rPr>
          <w:rFonts w:ascii="Arial" w:eastAsia="宋体" w:hAnsi="Arial"/>
          <w:sz w:val="24"/>
          <w:lang w:eastAsia="ko-KR"/>
        </w:rPr>
        <w:t>9.3.1.15</w:t>
      </w:r>
      <w:r w:rsidRPr="00A739B8">
        <w:rPr>
          <w:rFonts w:ascii="Arial" w:eastAsia="宋体" w:hAnsi="Arial"/>
          <w:sz w:val="24"/>
          <w:lang w:eastAsia="ko-KR"/>
        </w:rPr>
        <w:tab/>
        <w:t>Core Network Assistance Information for RRC INACTIVE</w:t>
      </w:r>
      <w:bookmarkEnd w:id="6"/>
      <w:bookmarkEnd w:id="7"/>
    </w:p>
    <w:p w14:paraId="6B55C7E9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739B8">
        <w:rPr>
          <w:rFonts w:eastAsia="宋体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A739B8" w:rsidRPr="00A739B8" w14:paraId="03530383" w14:textId="77777777" w:rsidTr="005A50D6">
        <w:tc>
          <w:tcPr>
            <w:tcW w:w="2268" w:type="dxa"/>
          </w:tcPr>
          <w:p w14:paraId="54E3230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28C417F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5D836B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52B72DF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586A6A3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57A916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A2833A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739B8" w:rsidRPr="00A739B8" w14:paraId="7AFDACF8" w14:textId="77777777" w:rsidTr="005A50D6">
        <w:tc>
          <w:tcPr>
            <w:tcW w:w="2268" w:type="dxa"/>
          </w:tcPr>
          <w:p w14:paraId="22BA6AA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6499FC4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2712E4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B0A246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5F22600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4C9CAC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C74E1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1A816C9C" w14:textId="77777777" w:rsidTr="005A50D6">
        <w:tc>
          <w:tcPr>
            <w:tcW w:w="2268" w:type="dxa"/>
          </w:tcPr>
          <w:p w14:paraId="70E1A29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1B28A99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1FFF5F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38C610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  <w:p w14:paraId="4B72D7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0FC4522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9908DC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99B6BC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0761E695" w14:textId="77777777" w:rsidTr="005A50D6">
        <w:tc>
          <w:tcPr>
            <w:tcW w:w="2268" w:type="dxa"/>
          </w:tcPr>
          <w:p w14:paraId="7230579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A739B8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439C26A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8847BF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D946049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703EBB2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19E403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F11C29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1D6ED333" w14:textId="77777777" w:rsidTr="005A50D6">
        <w:tc>
          <w:tcPr>
            <w:tcW w:w="2268" w:type="dxa"/>
          </w:tcPr>
          <w:p w14:paraId="51D794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A739B8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566AEEC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739B8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F57A81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0D8DCC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5A9B081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891A0D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5D3123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304D4644" w14:textId="77777777" w:rsidTr="005A50D6">
        <w:tc>
          <w:tcPr>
            <w:tcW w:w="2268" w:type="dxa"/>
          </w:tcPr>
          <w:p w14:paraId="3FA911B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541A3AB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D4AEA5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A739B8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0E0C515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99837C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FA01B8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C4D65F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27B06357" w14:textId="77777777" w:rsidTr="005A50D6">
        <w:tc>
          <w:tcPr>
            <w:tcW w:w="2268" w:type="dxa"/>
          </w:tcPr>
          <w:p w14:paraId="1F8D658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0E7C1F0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ABEC0C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A739B8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A739B8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12F69AD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199DF57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BDE3F7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835169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2E530811" w14:textId="77777777" w:rsidTr="005A50D6">
        <w:tc>
          <w:tcPr>
            <w:tcW w:w="2268" w:type="dxa"/>
          </w:tcPr>
          <w:p w14:paraId="34DFDB3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0AE8D7C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1AB5D4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626B1D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5581ED7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47F859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B357EE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5E1BD170" w14:textId="77777777" w:rsidTr="005A50D6">
        <w:tc>
          <w:tcPr>
            <w:tcW w:w="2268" w:type="dxa"/>
          </w:tcPr>
          <w:p w14:paraId="42692FF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586214F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5CBE3D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9F1405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773F40F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0AD5139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411E8C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0FB0CB4E" w14:textId="77777777" w:rsidTr="005A50D6">
        <w:tc>
          <w:tcPr>
            <w:tcW w:w="2268" w:type="dxa"/>
          </w:tcPr>
          <w:p w14:paraId="6C3EA9E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ko-KR"/>
              </w:rPr>
              <w:t>Paging eDRX Information</w:t>
            </w:r>
          </w:p>
        </w:tc>
        <w:tc>
          <w:tcPr>
            <w:tcW w:w="1021" w:type="dxa"/>
          </w:tcPr>
          <w:p w14:paraId="3B08D23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C74826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CBAC89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24AEEEC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60BF82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 w:hint="eastAsia"/>
                <w:sz w:val="18"/>
                <w:lang w:eastAsia="en-GB"/>
              </w:rPr>
              <w:t>Y</w:t>
            </w:r>
            <w:r w:rsidRPr="00A739B8">
              <w:rPr>
                <w:rFonts w:ascii="Arial" w:eastAsia="宋体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743AD2A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739B8" w:rsidRPr="00A739B8" w14:paraId="7AB3373E" w14:textId="77777777" w:rsidTr="005A50D6">
        <w:tc>
          <w:tcPr>
            <w:tcW w:w="2268" w:type="dxa"/>
          </w:tcPr>
          <w:p w14:paraId="0C74397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739B8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A739B8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61CC702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AF85D2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51B06E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18E47BF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073DD5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47FE1D3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739B8" w:rsidRPr="00A739B8" w14:paraId="637E0F82" w14:textId="77777777" w:rsidTr="005A50D6">
        <w:tc>
          <w:tcPr>
            <w:tcW w:w="2268" w:type="dxa"/>
          </w:tcPr>
          <w:p w14:paraId="485B402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FBA0BE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F66E1E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8F4231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08F4207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88D9A7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B6CAEE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A739B8" w:rsidRPr="00A739B8" w14:paraId="020B7317" w14:textId="77777777" w:rsidTr="005A50D6">
        <w:tc>
          <w:tcPr>
            <w:tcW w:w="2268" w:type="dxa"/>
          </w:tcPr>
          <w:p w14:paraId="7625CE4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23679B1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58B6843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CFB4CA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7FB7B91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644AA4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5344660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739B8" w:rsidRPr="009633AB" w14:paraId="6F5F9DB2" w14:textId="77777777" w:rsidTr="005A50D6">
        <w:trPr>
          <w:ins w:id="48" w:author="CATT" w:date="2023-04-04T10:2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92B" w14:textId="18C26721" w:rsidR="00A739B8" w:rsidRPr="009633AB" w:rsidRDefault="00C2520F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CATT" w:date="2023-04-04T10:23:00Z"/>
                <w:rFonts w:ascii="Arial" w:eastAsia="Batang" w:hAnsi="Arial"/>
                <w:sz w:val="18"/>
                <w:lang w:eastAsia="en-GB"/>
              </w:rPr>
            </w:pPr>
            <w:ins w:id="50" w:author="CATT" w:date="2023-04-04T13:38:00Z">
              <w:r w:rsidRPr="00C2520F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7E7B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ATT" w:date="2023-04-04T10:23:00Z"/>
                <w:rFonts w:ascii="Arial" w:eastAsia="Batang" w:hAnsi="Arial"/>
                <w:sz w:val="18"/>
                <w:lang w:eastAsia="en-GB"/>
              </w:rPr>
            </w:pPr>
            <w:ins w:id="52" w:author="CATT" w:date="2023-04-04T10:23:00Z">
              <w:r w:rsidRPr="009633AB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EF9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CATT" w:date="2023-04-04T10:2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1C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CATT" w:date="2023-04-04T10:23:00Z"/>
                <w:rFonts w:ascii="Arial" w:eastAsia="宋体" w:hAnsi="Arial"/>
                <w:sz w:val="18"/>
                <w:lang w:val="fr-FR" w:eastAsia="zh-CN"/>
              </w:rPr>
            </w:pPr>
            <w:ins w:id="55" w:author="CATT" w:date="2023-04-04T10:23:00Z"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9.3.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1AF4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CATT" w:date="2023-04-04T10:2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D8E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CATT" w:date="2023-04-04T10:23:00Z"/>
                <w:rFonts w:ascii="Arial" w:eastAsia="宋体" w:hAnsi="Arial"/>
                <w:sz w:val="18"/>
                <w:lang w:eastAsia="en-GB"/>
              </w:rPr>
            </w:pPr>
            <w:ins w:id="58" w:author="CATT" w:date="2023-04-04T10:23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3290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CATT" w:date="2023-04-04T10:23:00Z"/>
                <w:rFonts w:ascii="Arial" w:eastAsia="宋体" w:hAnsi="Arial"/>
                <w:sz w:val="18"/>
                <w:lang w:eastAsia="en-GB"/>
              </w:rPr>
            </w:pPr>
            <w:ins w:id="60" w:author="CATT" w:date="2023-04-04T10:23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0C4AEA96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739B8" w:rsidRPr="00A739B8" w14:paraId="6CB9F9FF" w14:textId="77777777" w:rsidTr="005A50D6">
        <w:tc>
          <w:tcPr>
            <w:tcW w:w="3528" w:type="dxa"/>
          </w:tcPr>
          <w:p w14:paraId="31163CE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D2C6F6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739B8" w:rsidRPr="00A739B8" w14:paraId="33697E9E" w14:textId="77777777" w:rsidTr="005A50D6">
        <w:tc>
          <w:tcPr>
            <w:tcW w:w="3528" w:type="dxa"/>
          </w:tcPr>
          <w:p w14:paraId="35B8A9B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A739B8">
              <w:rPr>
                <w:rFonts w:ascii="Arial" w:eastAsia="宋体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0854AC7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712B3303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bookmarkEnd w:id="2"/>
    <w:bookmarkEnd w:id="3"/>
    <w:bookmarkEnd w:id="4"/>
    <w:bookmarkEnd w:id="5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633702E9" w:rsidR="009F0AA2" w:rsidRDefault="009F0AA2" w:rsidP="009F0AA2">
      <w:pPr>
        <w:pStyle w:val="4"/>
        <w:rPr>
          <w:ins w:id="61" w:author="CATT" w:date="2023-03-16T16:55:00Z"/>
        </w:rPr>
      </w:pPr>
      <w:ins w:id="62" w:author="CATT" w:date="2023-03-16T16:55:00Z">
        <w:r>
          <w:t>9.3.3</w:t>
        </w:r>
        <w:proofErr w:type="gramStart"/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63" w:author="CATT" w:date="2023-04-04T13:38:00Z">
        <w:r w:rsidR="00C2520F" w:rsidRPr="00CF30B9">
          <w:t>Hashed UE Identity Index Value</w:t>
        </w:r>
      </w:ins>
    </w:p>
    <w:p w14:paraId="562BA68D" w14:textId="2F489A9A" w:rsidR="009F0AA2" w:rsidRDefault="009F0AA2" w:rsidP="00E56CC2">
      <w:pPr>
        <w:keepNext/>
        <w:rPr>
          <w:ins w:id="64" w:author="CATT" w:date="2023-03-16T16:55:00Z"/>
          <w:lang w:eastAsia="zh-CN"/>
        </w:rPr>
      </w:pPr>
      <w:ins w:id="65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66" w:author="CATT" w:date="2023-04-04T10:10:00Z">
        <w:r w:rsidR="00F53D0C">
          <w:rPr>
            <w:rFonts w:hint="eastAsia"/>
            <w:lang w:eastAsia="zh-CN"/>
          </w:rPr>
          <w:t>3</w:t>
        </w:r>
      </w:ins>
      <w:ins w:id="67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68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69" w:author="CATT" w:date="2023-03-16T16:55:00Z">
        <w:r>
          <w:t xml:space="preserve"> in TS 36.304 [29].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70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71" w:author="CATT" w:date="2023-03-16T16:55:00Z"/>
                <w:rFonts w:cs="Arial"/>
                <w:lang w:eastAsia="ja-JP"/>
              </w:rPr>
            </w:pPr>
            <w:ins w:id="72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73" w:author="CATT" w:date="2023-03-16T16:55:00Z"/>
                <w:rFonts w:cs="Arial"/>
                <w:lang w:eastAsia="ja-JP"/>
              </w:rPr>
            </w:pPr>
            <w:ins w:id="74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75" w:author="CATT" w:date="2023-03-16T16:55:00Z"/>
                <w:rFonts w:cs="Arial"/>
                <w:lang w:eastAsia="ja-JP"/>
              </w:rPr>
            </w:pPr>
            <w:ins w:id="76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77" w:author="CATT" w:date="2023-03-16T16:55:00Z"/>
                <w:rFonts w:cs="Arial"/>
                <w:lang w:eastAsia="ja-JP"/>
              </w:rPr>
            </w:pPr>
            <w:ins w:id="78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79" w:author="CATT" w:date="2023-03-16T16:55:00Z"/>
                <w:rFonts w:cs="Arial"/>
                <w:lang w:eastAsia="ja-JP"/>
              </w:rPr>
            </w:pPr>
            <w:ins w:id="80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81" w:author="CATT" w:date="2023-03-16T16:55:00Z"/>
        </w:trPr>
        <w:tc>
          <w:tcPr>
            <w:tcW w:w="2552" w:type="dxa"/>
          </w:tcPr>
          <w:p w14:paraId="445599D1" w14:textId="17DC7770" w:rsidR="009F0AA2" w:rsidRDefault="00C2520F" w:rsidP="00770D46">
            <w:pPr>
              <w:pStyle w:val="TAL"/>
              <w:rPr>
                <w:ins w:id="82" w:author="CATT" w:date="2023-03-16T16:55:00Z"/>
                <w:rFonts w:eastAsia="Batang" w:cs="Arial"/>
                <w:lang w:eastAsia="ja-JP"/>
              </w:rPr>
            </w:pPr>
            <w:ins w:id="83" w:author="CATT" w:date="2023-04-04T13:38:00Z">
              <w:r w:rsidRPr="00CF30B9"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84" w:author="CATT" w:date="2023-03-16T16:55:00Z"/>
                <w:rFonts w:cs="Arial"/>
                <w:lang w:val="en-US" w:eastAsia="zh-CN"/>
              </w:rPr>
            </w:pPr>
            <w:ins w:id="85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86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87" w:author="CATT" w:date="2023-03-16T16:55:00Z"/>
                <w:lang w:eastAsia="ja-JP"/>
              </w:rPr>
            </w:pPr>
            <w:ins w:id="88" w:author="CATT" w:date="2023-03-16T16:55:00Z">
              <w:r>
                <w:rPr>
                  <w:lang w:eastAsia="en-GB"/>
                </w:rPr>
                <w:t>BIT STRING (SIZE(1</w:t>
              </w:r>
            </w:ins>
            <w:ins w:id="89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90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91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92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7C62ADB" w14:textId="77777777" w:rsidR="002A5E6E" w:rsidRPr="002A5E6E" w:rsidRDefault="002A5E6E" w:rsidP="002A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2A5E6E">
        <w:rPr>
          <w:rFonts w:ascii="Arial" w:eastAsia="宋体" w:hAnsi="Arial"/>
          <w:sz w:val="28"/>
          <w:lang w:eastAsia="ko-KR"/>
        </w:rPr>
        <w:lastRenderedPageBreak/>
        <w:t>9.4.5</w:t>
      </w:r>
      <w:r w:rsidRPr="002A5E6E">
        <w:rPr>
          <w:rFonts w:ascii="Arial" w:eastAsia="宋体" w:hAnsi="Arial"/>
          <w:sz w:val="28"/>
          <w:lang w:eastAsia="ko-KR"/>
        </w:rPr>
        <w:tab/>
        <w:t>Information Element Definitions</w:t>
      </w:r>
    </w:p>
    <w:p w14:paraId="3C1ACE5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B6BA6D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EB826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F5B70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17A6D3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BBC3B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515326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30EFADB3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5E77E2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CDF54A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2EBEF384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6E90E3E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784ADD3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480D507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1D3E242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789BC45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AC7E03A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30F1C16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bookmarkStart w:id="93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59545F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AA9DB6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15249D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CE6C37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BE6C08A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E75736E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ADA2232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D5EACD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4194AF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95D824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235BBF8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1CE65F3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629C397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7B41470D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124FBDB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182D5F2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1FA8674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A8F28A0" w14:textId="77777777" w:rsidR="00E132CE" w:rsidRPr="00AD521A" w:rsidRDefault="00E132CE" w:rsidP="00E132C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01163215" w14:textId="77777777" w:rsidR="00E132CE" w:rsidRPr="001D2E49" w:rsidRDefault="00E132CE" w:rsidP="00E132C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B8C0CB2" w14:textId="77777777" w:rsidR="00E132CE" w:rsidRDefault="00E132CE" w:rsidP="00E132CE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56CFE3ED" w14:textId="77777777" w:rsidR="00E132CE" w:rsidRPr="00AD521A" w:rsidRDefault="00E132CE" w:rsidP="00E132C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0067E98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2D77494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5443AD3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35A1A6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2B4F847" w14:textId="77777777" w:rsidR="00E132CE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23A5A179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2430652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6FA5DDA9" w14:textId="77777777" w:rsidR="00E132CE" w:rsidRDefault="00E132CE" w:rsidP="00E132CE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4935A1B1" w14:textId="77777777" w:rsidR="00E132CE" w:rsidRDefault="00E132CE" w:rsidP="00E132C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2988E289" w14:textId="77777777" w:rsidR="00E132CE" w:rsidRDefault="00E132CE" w:rsidP="00E132C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lastRenderedPageBreak/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3677671" w14:textId="77777777" w:rsidR="00E132CE" w:rsidRDefault="00E132CE" w:rsidP="00E132C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3378A45" w14:textId="77777777" w:rsidR="00E132CE" w:rsidRPr="00ED189F" w:rsidRDefault="00E132CE" w:rsidP="00E132CE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4C03BE6" w14:textId="77777777" w:rsidR="00E132CE" w:rsidRPr="00ED189F" w:rsidRDefault="00E132CE" w:rsidP="00E132CE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0DC6E7A9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22B1F0AC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F6ACBC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5F1779B6" w14:textId="77777777" w:rsidR="00E132CE" w:rsidRDefault="00E132CE" w:rsidP="00E132CE">
      <w:pPr>
        <w:pStyle w:val="PL"/>
        <w:rPr>
          <w:ins w:id="94" w:author="CATT" w:date="2023-04-04T13:39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6096DFC" w14:textId="26EC3C68" w:rsidR="00C2520F" w:rsidRPr="001D2E49" w:rsidRDefault="00C2520F">
      <w:pPr>
        <w:pStyle w:val="PL"/>
        <w:ind w:firstLineChars="250" w:firstLine="400"/>
        <w:rPr>
          <w:noProof w:val="0"/>
          <w:snapToGrid w:val="0"/>
          <w:lang w:eastAsia="zh-CN"/>
        </w:rPr>
        <w:pPrChange w:id="95" w:author="CATT" w:date="2023-04-04T13:39:00Z">
          <w:pPr>
            <w:pStyle w:val="PL"/>
          </w:pPr>
        </w:pPrChange>
      </w:pPr>
      <w:ins w:id="96" w:author="CATT" w:date="2023-04-04T13:39:00Z">
        <w:r w:rsidRPr="000F3C96">
          <w:rPr>
            <w:snapToGrid w:val="0"/>
          </w:rPr>
          <w:t>id-</w:t>
        </w:r>
        <w:r>
          <w:t>HashedUEIdentityIndex</w:t>
        </w:r>
        <w:r w:rsidRPr="00CF30B9">
          <w:t>Value</w:t>
        </w:r>
        <w:r>
          <w:rPr>
            <w:rFonts w:hint="eastAsia"/>
            <w:lang w:eastAsia="zh-CN"/>
          </w:rPr>
          <w:t>,</w:t>
        </w:r>
      </w:ins>
    </w:p>
    <w:p w14:paraId="22A529B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53E08D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27E675F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4F47D48D" w14:textId="77777777" w:rsidR="00E132CE" w:rsidRPr="00F32326" w:rsidRDefault="00E132CE" w:rsidP="00E132CE">
      <w:pPr>
        <w:pStyle w:val="PL"/>
        <w:rPr>
          <w:noProof w:val="0"/>
          <w:snapToGrid w:val="0"/>
        </w:rPr>
      </w:pPr>
      <w:bookmarkStart w:id="97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97"/>
    <w:p w14:paraId="11B206EF" w14:textId="77777777" w:rsidR="00E132CE" w:rsidRPr="000F3C96" w:rsidRDefault="00E132CE" w:rsidP="00E132CE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75C0ACE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BB60EF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2689C35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23D509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154927D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328B2AE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FFA46D9" w14:textId="77777777" w:rsidR="00E132CE" w:rsidRPr="002F1391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F7CC5A0" w14:textId="77777777" w:rsidR="00E132CE" w:rsidRDefault="00E132CE" w:rsidP="00E132C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0B6805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04655A3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3F4227E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6801866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1D8F2F0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90C368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4948CB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51E83B99" w14:textId="77777777" w:rsidR="00E132CE" w:rsidRPr="0020729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55434FF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125FD2CF" w14:textId="77777777" w:rsidR="00E132CE" w:rsidRDefault="00E132CE" w:rsidP="00E132CE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0127106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52AC80DA" w14:textId="77777777" w:rsidR="00E132CE" w:rsidRPr="00B66DA4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3ED811B3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022BD18E" w14:textId="77777777" w:rsidR="00E132CE" w:rsidRPr="006F1034" w:rsidRDefault="00E132CE" w:rsidP="00E132C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612D9A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C359850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F213D6F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293E954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0F1A95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31FA8C08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3DADA6E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2DFAB1C3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5824CC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72C9087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2556E60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11C416F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2AB24CA3" w14:textId="77777777" w:rsidR="00E132CE" w:rsidRDefault="00E132CE" w:rsidP="00E132C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1532DE9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B90E98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615B576D" w14:textId="77777777" w:rsidR="00E132CE" w:rsidRDefault="00E132CE" w:rsidP="00E132C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id-SourceNodeID,</w:t>
      </w:r>
    </w:p>
    <w:p w14:paraId="0835CEB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>
        <w:rPr>
          <w:rFonts w:eastAsia="宋体"/>
          <w:lang w:eastAsia="en-GB"/>
        </w:rPr>
        <w:t>,</w:t>
      </w:r>
    </w:p>
    <w:p w14:paraId="1347D4FE" w14:textId="77777777" w:rsidR="00E132CE" w:rsidRDefault="00E132CE" w:rsidP="00E132CE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id-SourceTNLAddrInfo</w:t>
      </w:r>
      <w:r>
        <w:rPr>
          <w:rFonts w:eastAsia="宋体"/>
          <w:lang w:eastAsia="en-GB"/>
        </w:rPr>
        <w:t>,</w:t>
      </w:r>
    </w:p>
    <w:p w14:paraId="45C2C294" w14:textId="77777777" w:rsidR="00E132CE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5BAF8B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881982A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1EB7845D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15D9611" w14:textId="77777777" w:rsidR="00E132CE" w:rsidRPr="004B5CE3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7E52B91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693293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16A1902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F2317B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10514CC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19FC2A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9F12B96" w14:textId="77777777" w:rsidR="00E132CE" w:rsidRPr="00960F6D" w:rsidRDefault="00E132CE" w:rsidP="00E132CE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34220D7B" w14:textId="77777777" w:rsidR="00E132CE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96C086B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608BB77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6B09BB0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F58C5DF" w14:textId="77777777" w:rsidR="00E132CE" w:rsidRPr="001D2E49" w:rsidRDefault="00E132CE" w:rsidP="00E132CE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BABDD0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B4BD187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36B1FC6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652D3636" w14:textId="77777777" w:rsidR="00E132CE" w:rsidRPr="001D2E49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1285AF4E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2DA2F637" w14:textId="77777777" w:rsidR="00E132CE" w:rsidRDefault="00E132CE" w:rsidP="00E132C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5FCC5C44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3DFC971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1E3C0C0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00A6C39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18A91C5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2AB0215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41FB409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5EE98B0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08672B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00EAB52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4734BCF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4D4205C1" w14:textId="77777777" w:rsidR="00E132CE" w:rsidRPr="001D2E49" w:rsidRDefault="00E132CE" w:rsidP="00E132CE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8E3A0F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4FA40EF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63DFA3C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159BC98A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148F7359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5E48EA5B" w14:textId="77777777" w:rsidR="00E132CE" w:rsidRDefault="00E132CE" w:rsidP="00E132CE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2E539AC6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bookmarkStart w:id="98" w:name="OLE_LINK134"/>
      <w:proofErr w:type="spellStart"/>
      <w:r>
        <w:rPr>
          <w:noProof w:val="0"/>
        </w:rPr>
        <w:t>maxnoofMDTPLMNs</w:t>
      </w:r>
      <w:bookmarkEnd w:id="98"/>
      <w:proofErr w:type="spellEnd"/>
      <w:r>
        <w:rPr>
          <w:noProof w:val="0"/>
        </w:rPr>
        <w:t>,</w:t>
      </w:r>
    </w:p>
    <w:p w14:paraId="58655F1E" w14:textId="77777777" w:rsidR="00E132CE" w:rsidRPr="00367E0D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43FEDCC9" w14:textId="77777777" w:rsidR="00E132CE" w:rsidRPr="001D2E49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2368F186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0C0667BE" w14:textId="77777777" w:rsidR="00E132CE" w:rsidRPr="001D2E49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6CC69121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18BA862B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46B9D7BE" w14:textId="77777777" w:rsidR="00E132CE" w:rsidRDefault="00E132CE" w:rsidP="00E132C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</w:r>
      <w:bookmarkStart w:id="99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99"/>
      <w:r>
        <w:rPr>
          <w:noProof w:val="0"/>
          <w:snapToGrid w:val="0"/>
          <w:lang w:eastAsia="zh-CN"/>
        </w:rPr>
        <w:t>,</w:t>
      </w:r>
    </w:p>
    <w:p w14:paraId="62966FB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404965B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AD04FA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048CDDF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2B2CF35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76807F4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3A9F16B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0436469E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13FC55C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76832978" w14:textId="77777777" w:rsidR="00E132CE" w:rsidRPr="001D2E49" w:rsidRDefault="00E132CE" w:rsidP="00E132CE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20DAD2A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05CF7C3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03DD7BB7" w14:textId="77777777" w:rsidR="00E132CE" w:rsidRPr="00F32326" w:rsidRDefault="00E132CE" w:rsidP="00E132C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maxnoofTAforMDT</w:t>
      </w:r>
      <w:proofErr w:type="spellEnd"/>
      <w:r w:rsidRPr="00F32326">
        <w:rPr>
          <w:noProof w:val="0"/>
        </w:rPr>
        <w:t>,</w:t>
      </w:r>
    </w:p>
    <w:p w14:paraId="62DFC94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3E38E88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283C7C8C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3382DEF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3EB0E7A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23B49CE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2F5426E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76026C58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56036BD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5C4E263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3D1E2FB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</w:p>
    <w:bookmarkEnd w:id="93"/>
    <w:p w14:paraId="4A19E18A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5DEE45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8E7357C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78FB9AD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76FAD7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425F01E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51D8D9E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072D3F3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6DDF5DA6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2D189162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2914AC">
        <w:rPr>
          <w:noProof w:val="0"/>
          <w:snapToGrid w:val="0"/>
          <w:lang w:val="fr-FR"/>
        </w:rPr>
        <w:t>ProtocolExtensionContainer{},</w:t>
      </w:r>
    </w:p>
    <w:p w14:paraId="228E1B9E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ProtocolIE-Container{},</w:t>
      </w:r>
    </w:p>
    <w:p w14:paraId="40C64D06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NGAP-PROTOCOL-EXTENSION,</w:t>
      </w:r>
    </w:p>
    <w:p w14:paraId="1285A3B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2BE76B3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680909D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3DCBC71D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49B015F8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4892F978" w:rsidR="00400F22" w:rsidRPr="00CE67F7" w:rsidRDefault="00400F2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40B32">
        <w:rPr>
          <w:rFonts w:hint="eastAsia"/>
          <w:noProof w:val="0"/>
          <w:snapToGrid w:val="0"/>
          <w:lang w:eastAsia="zh-CN"/>
        </w:rPr>
        <w:t>C</w:t>
      </w:r>
    </w:p>
    <w:p w14:paraId="1CF8C7E2" w14:textId="77777777" w:rsidR="00400F22" w:rsidRPr="00CE67F7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CE67F7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CE67F7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0C92182D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BB63B5B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790FF70F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485F4F4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5213343E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5C81540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27E41337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3C1EC16" w14:textId="77777777" w:rsidR="00FE203A" w:rsidRPr="002914AC" w:rsidRDefault="00FE203A" w:rsidP="00FE203A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2914AC">
        <w:rPr>
          <w:noProof w:val="0"/>
          <w:snapToGrid w:val="0"/>
          <w:lang w:val="fr-FR"/>
        </w:rPr>
        <w:t>iE-Extensions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718AF04A" w14:textId="77777777" w:rsidR="00FE203A" w:rsidRPr="002914AC" w:rsidRDefault="00FE203A" w:rsidP="00FE203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...</w:t>
      </w:r>
    </w:p>
    <w:p w14:paraId="7A314116" w14:textId="77777777" w:rsidR="00FE203A" w:rsidRPr="002914AC" w:rsidRDefault="00FE203A" w:rsidP="00FE203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}</w:t>
      </w:r>
    </w:p>
    <w:p w14:paraId="4E9AF316" w14:textId="77777777" w:rsidR="00FE203A" w:rsidRPr="002914AC" w:rsidRDefault="00FE203A" w:rsidP="00FE203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96C63D7" w14:textId="77777777" w:rsidR="00FE203A" w:rsidRPr="002914AC" w:rsidRDefault="00FE203A" w:rsidP="00FE203A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CoreNetworkAssistanceInformation</w:t>
      </w:r>
      <w:r w:rsidRPr="002914AC">
        <w:rPr>
          <w:snapToGrid w:val="0"/>
          <w:lang w:val="fr-FR"/>
        </w:rPr>
        <w:t>ForInactive</w:t>
      </w:r>
      <w:r w:rsidRPr="002914AC">
        <w:rPr>
          <w:noProof w:val="0"/>
          <w:snapToGrid w:val="0"/>
          <w:lang w:val="fr-FR"/>
        </w:rPr>
        <w:t>-ExtIEs NGAP-PROTOCOL-EXTENSION ::= {</w:t>
      </w:r>
    </w:p>
    <w:p w14:paraId="3E3F0892" w14:textId="77777777" w:rsidR="00FE203A" w:rsidRPr="002914AC" w:rsidRDefault="00FE203A" w:rsidP="00FE203A">
      <w:pPr>
        <w:pStyle w:val="PL"/>
        <w:rPr>
          <w:snapToGrid w:val="0"/>
          <w:lang w:val="fr-FR" w:eastAsia="en-GB"/>
        </w:rPr>
      </w:pPr>
      <w:r w:rsidRPr="002914AC">
        <w:rPr>
          <w:snapToGrid w:val="0"/>
          <w:lang w:val="fr-FR"/>
        </w:rPr>
        <w:tab/>
        <w:t xml:space="preserve">{ ID </w:t>
      </w:r>
      <w:r w:rsidRPr="002914AC">
        <w:rPr>
          <w:snapToGrid w:val="0"/>
          <w:lang w:val="fr-FR" w:eastAsia="zh-CN"/>
        </w:rPr>
        <w:t>id-</w:t>
      </w:r>
      <w:r w:rsidRPr="002914AC">
        <w:rPr>
          <w:rFonts w:hint="eastAsia"/>
          <w:snapToGrid w:val="0"/>
          <w:lang w:val="fr-FR" w:eastAsia="zh-CN"/>
        </w:rPr>
        <w:t>PagingeDRXInformation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CRITICALITY ignore</w:t>
      </w:r>
      <w:r w:rsidRPr="002914AC">
        <w:rPr>
          <w:snapToGrid w:val="0"/>
          <w:lang w:val="fr-FR"/>
        </w:rPr>
        <w:tab/>
        <w:t xml:space="preserve">EXTENSION </w:t>
      </w:r>
      <w:r w:rsidRPr="002914AC">
        <w:rPr>
          <w:rFonts w:hint="eastAsia"/>
          <w:snapToGrid w:val="0"/>
          <w:lang w:val="fr-FR" w:eastAsia="zh-CN"/>
        </w:rPr>
        <w:t>PagingeDRXInformation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PRESENCE optional</w:t>
      </w:r>
      <w:r w:rsidRPr="002914AC">
        <w:rPr>
          <w:snapToGrid w:val="0"/>
          <w:lang w:val="fr-FR"/>
        </w:rPr>
        <w:tab/>
        <w:t>}</w:t>
      </w:r>
      <w:r w:rsidRPr="002914AC">
        <w:rPr>
          <w:snapToGrid w:val="0"/>
          <w:lang w:val="fr-FR" w:eastAsia="en-GB"/>
        </w:rPr>
        <w:t>|</w:t>
      </w:r>
    </w:p>
    <w:p w14:paraId="13389E3C" w14:textId="77777777" w:rsidR="00FE203A" w:rsidRPr="002914AC" w:rsidRDefault="00FE203A" w:rsidP="00FE203A">
      <w:pPr>
        <w:pStyle w:val="PL"/>
        <w:rPr>
          <w:snapToGrid w:val="0"/>
          <w:lang w:val="fr-FR" w:eastAsia="en-GB"/>
        </w:rPr>
      </w:pPr>
      <w:r w:rsidRPr="002914AC">
        <w:rPr>
          <w:snapToGrid w:val="0"/>
          <w:lang w:val="fr-FR" w:eastAsia="en-GB"/>
        </w:rPr>
        <w:tab/>
      </w:r>
      <w:r w:rsidRPr="002914AC">
        <w:rPr>
          <w:lang w:val="fr-FR" w:eastAsia="en-GB"/>
        </w:rPr>
        <w:t>{ ID id-</w:t>
      </w:r>
      <w:r w:rsidRPr="002914AC">
        <w:rPr>
          <w:rFonts w:hint="eastAsia"/>
          <w:snapToGrid w:val="0"/>
          <w:lang w:val="fr-FR" w:eastAsia="zh-CN"/>
        </w:rPr>
        <w:t>ExtendedUEIdentityIndexValue</w:t>
      </w:r>
      <w:r w:rsidRPr="002914AC">
        <w:rPr>
          <w:lang w:val="fr-FR" w:eastAsia="en-GB"/>
        </w:rPr>
        <w:tab/>
      </w:r>
      <w:r w:rsidRPr="002914AC">
        <w:rPr>
          <w:lang w:val="fr-FR" w:eastAsia="en-GB"/>
        </w:rPr>
        <w:tab/>
        <w:t>CRITICALITY</w:t>
      </w:r>
      <w:r w:rsidRPr="002914AC">
        <w:rPr>
          <w:snapToGrid w:val="0"/>
          <w:lang w:val="fr-FR" w:eastAsia="zh-CN"/>
        </w:rPr>
        <w:t xml:space="preserve"> ignore</w:t>
      </w:r>
      <w:r w:rsidRPr="002914AC">
        <w:rPr>
          <w:lang w:val="fr-FR" w:eastAsia="en-GB"/>
        </w:rPr>
        <w:tab/>
      </w:r>
      <w:r w:rsidRPr="002914AC">
        <w:rPr>
          <w:snapToGrid w:val="0"/>
          <w:lang w:val="fr-FR"/>
        </w:rPr>
        <w:t xml:space="preserve">EXTENSION </w:t>
      </w:r>
      <w:r w:rsidRPr="002914AC">
        <w:rPr>
          <w:rFonts w:hint="eastAsia"/>
          <w:snapToGrid w:val="0"/>
          <w:lang w:val="fr-FR" w:eastAsia="zh-CN"/>
        </w:rPr>
        <w:t>ExtendedUEIdentityIndexValue</w:t>
      </w:r>
      <w:r w:rsidRPr="002914AC">
        <w:rPr>
          <w:lang w:val="fr-FR" w:eastAsia="en-GB"/>
        </w:rPr>
        <w:tab/>
      </w:r>
      <w:r w:rsidRPr="002914AC">
        <w:rPr>
          <w:lang w:val="fr-FR" w:eastAsia="en-GB"/>
        </w:rPr>
        <w:tab/>
      </w:r>
      <w:r w:rsidRPr="002914AC">
        <w:rPr>
          <w:lang w:val="fr-FR" w:eastAsia="en-GB"/>
        </w:rPr>
        <w:tab/>
        <w:t>PRESENCE optional</w:t>
      </w:r>
      <w:r w:rsidRPr="002914AC">
        <w:rPr>
          <w:lang w:val="fr-FR" w:eastAsia="en-GB"/>
        </w:rPr>
        <w:tab/>
        <w:t>}</w:t>
      </w:r>
      <w:r w:rsidRPr="002914AC">
        <w:rPr>
          <w:snapToGrid w:val="0"/>
          <w:lang w:val="fr-FR" w:eastAsia="en-GB"/>
        </w:rPr>
        <w:t>|</w:t>
      </w:r>
    </w:p>
    <w:p w14:paraId="7E1B2B6D" w14:textId="77777777" w:rsidR="00FE203A" w:rsidRDefault="00FE203A" w:rsidP="00FE203A">
      <w:pPr>
        <w:pStyle w:val="PL"/>
        <w:rPr>
          <w:snapToGrid w:val="0"/>
        </w:rPr>
      </w:pPr>
      <w:r w:rsidRPr="002914AC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923CEF2" w14:textId="77777777" w:rsidR="00FE203A" w:rsidRDefault="00FE203A" w:rsidP="00FE203A">
      <w:pPr>
        <w:pStyle w:val="PL"/>
        <w:rPr>
          <w:ins w:id="100" w:author="CATT" w:date="2023-04-04T10:26:00Z"/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ins w:id="101" w:author="CATT" w:date="2023-04-04T10:26:00Z">
        <w:r>
          <w:rPr>
            <w:snapToGrid w:val="0"/>
          </w:rPr>
          <w:t>|</w:t>
        </w:r>
      </w:ins>
    </w:p>
    <w:p w14:paraId="735DE74F" w14:textId="5C9FD4ED" w:rsidR="00FE203A" w:rsidRPr="001D2E49" w:rsidRDefault="00FE203A" w:rsidP="00FE203A">
      <w:pPr>
        <w:pStyle w:val="PL"/>
        <w:rPr>
          <w:snapToGrid w:val="0"/>
        </w:rPr>
      </w:pPr>
      <w:ins w:id="102" w:author="CATT" w:date="2023-04-04T10:26:00Z">
        <w:r>
          <w:rPr>
            <w:snapToGrid w:val="0"/>
          </w:rPr>
          <w:tab/>
        </w:r>
        <w:r w:rsidRPr="00A876E9">
          <w:rPr>
            <w:snapToGrid w:val="0"/>
          </w:rPr>
          <w:t xml:space="preserve">{ ID </w:t>
        </w:r>
        <w:r w:rsidRPr="000F3C96">
          <w:rPr>
            <w:snapToGrid w:val="0"/>
          </w:rPr>
          <w:t>id-</w:t>
        </w:r>
      </w:ins>
      <w:ins w:id="103" w:author="CATT" w:date="2023-04-04T13:39:00Z">
        <w:r w:rsidR="00C2520F">
          <w:t>HashedUEIdentityIndex</w:t>
        </w:r>
        <w:r w:rsidR="00C2520F" w:rsidRPr="00CF30B9">
          <w:t>Value</w:t>
        </w:r>
      </w:ins>
      <w:ins w:id="104" w:author="CATT" w:date="2023-04-04T10:26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  <w:t>CRITICALITY ignore</w:t>
        </w:r>
        <w:r w:rsidRPr="00A876E9">
          <w:rPr>
            <w:snapToGrid w:val="0"/>
          </w:rPr>
          <w:tab/>
          <w:t xml:space="preserve">EXTENSION </w:t>
        </w:r>
      </w:ins>
      <w:ins w:id="105" w:author="CATT" w:date="2023-04-04T13:40:00Z">
        <w:r w:rsidR="00C2520F">
          <w:t>HashedUEIdentityIndex</w:t>
        </w:r>
        <w:r w:rsidR="00C2520F" w:rsidRPr="00CF30B9">
          <w:t>Value</w:t>
        </w:r>
      </w:ins>
      <w:ins w:id="106" w:author="CATT" w:date="2023-04-04T10:26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>PRESENCE optional</w:t>
        </w:r>
        <w:r w:rsidRPr="00A876E9"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747FC57F" w14:textId="77777777" w:rsidR="00FE203A" w:rsidRPr="001D2E49" w:rsidRDefault="00FE203A" w:rsidP="00FE20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C88675" w14:textId="77777777" w:rsidR="00FE203A" w:rsidRPr="001D2E49" w:rsidRDefault="00FE203A" w:rsidP="00FE20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DB10F0" w14:textId="77777777" w:rsidR="00FE203A" w:rsidRPr="001D2E49" w:rsidRDefault="00FE203A" w:rsidP="00FE203A">
      <w:pPr>
        <w:pStyle w:val="PL"/>
        <w:rPr>
          <w:noProof w:val="0"/>
          <w:snapToGrid w:val="0"/>
        </w:rPr>
      </w:pPr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354B40AD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2520F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41921510" w:rsidR="001368B4" w:rsidRDefault="00C2520F" w:rsidP="006F0CA6">
      <w:pPr>
        <w:pStyle w:val="PL"/>
        <w:rPr>
          <w:ins w:id="107" w:author="CATT" w:date="2023-03-16T17:03:00Z"/>
          <w:snapToGrid w:val="0"/>
        </w:rPr>
      </w:pPr>
      <w:bookmarkStart w:id="108" w:name="_Toc20955686"/>
      <w:bookmarkStart w:id="109" w:name="_Toc29461129"/>
      <w:bookmarkStart w:id="110" w:name="_Toc29505861"/>
      <w:bookmarkStart w:id="111" w:name="_Toc36556386"/>
      <w:bookmarkStart w:id="112" w:name="_Toc45881873"/>
      <w:bookmarkStart w:id="113" w:name="_Toc51852514"/>
      <w:bookmarkStart w:id="114" w:name="_Toc56620465"/>
      <w:bookmarkStart w:id="115" w:name="_Toc64448107"/>
      <w:bookmarkStart w:id="116" w:name="_Toc74152883"/>
      <w:bookmarkStart w:id="117" w:name="_Toc88656309"/>
      <w:bookmarkStart w:id="118" w:name="_Toc88657368"/>
      <w:bookmarkStart w:id="119" w:name="_Toc105657474"/>
      <w:bookmarkStart w:id="120" w:name="_Toc106108855"/>
      <w:ins w:id="121" w:author="CATT" w:date="2023-04-04T13:41:00Z">
        <w:r>
          <w:t>HashedUEIdentityIndex</w:t>
        </w:r>
        <w:r w:rsidRPr="00CF30B9">
          <w:t>Value</w:t>
        </w:r>
      </w:ins>
      <w:ins w:id="122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123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124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125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CE67F7" w:rsidRDefault="001D5F71" w:rsidP="001D5F71">
      <w:pPr>
        <w:pStyle w:val="3"/>
      </w:pPr>
      <w:r w:rsidRPr="00CE67F7">
        <w:t>9.4.7</w:t>
      </w:r>
      <w:r w:rsidRPr="00CE67F7">
        <w:tab/>
        <w:t>Constant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0563C4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F85F5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119248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 IEs</w:t>
      </w:r>
    </w:p>
    <w:p w14:paraId="2C9B952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B5DC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E8345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2C4D0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0</w:t>
      </w:r>
    </w:p>
    <w:p w14:paraId="1F9345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AMFName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</w:t>
      </w:r>
    </w:p>
    <w:p w14:paraId="6FDA6E0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AMFOverloadResponse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</w:t>
      </w:r>
    </w:p>
    <w:p w14:paraId="29BC458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AMFSetID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</w:t>
      </w:r>
    </w:p>
    <w:p w14:paraId="36C357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TNLAssociationFailedToSetupList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</w:t>
      </w:r>
    </w:p>
    <w:p w14:paraId="7F0D44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TNLAssociationSetupList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</w:t>
      </w:r>
    </w:p>
    <w:p w14:paraId="3B06A5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TNLAssociationToAddList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</w:t>
      </w:r>
    </w:p>
    <w:p w14:paraId="091AFB7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TNLAssociationToRemoveList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</w:t>
      </w:r>
    </w:p>
    <w:p w14:paraId="6B2E815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TNLAssociationToUpdateList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</w:t>
      </w:r>
    </w:p>
    <w:p w14:paraId="7224B0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AMFTrafficLoadReductionIndication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</w:t>
      </w:r>
    </w:p>
    <w:p w14:paraId="049082D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</w:t>
      </w:r>
    </w:p>
    <w:p w14:paraId="36F82B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</w:t>
      </w:r>
    </w:p>
    <w:p w14:paraId="69B24C3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</w:t>
      </w:r>
    </w:p>
    <w:p w14:paraId="7821FA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</w:t>
      </w:r>
    </w:p>
    <w:p w14:paraId="4AA3102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14</w:t>
      </w:r>
    </w:p>
    <w:p w14:paraId="6CAEEC9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id-Cause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</w:t>
      </w:r>
    </w:p>
    <w:p w14:paraId="0DB79A4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CellIDListForRestart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</w:t>
      </w:r>
    </w:p>
    <w:p w14:paraId="57A6507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ConcurrentWarningMessageInd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</w:t>
      </w:r>
    </w:p>
    <w:p w14:paraId="2269A15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bCs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</w:t>
      </w:r>
    </w:p>
    <w:p w14:paraId="495EBA8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</w:t>
      </w:r>
    </w:p>
    <w:p w14:paraId="5227A5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DataCodingScheme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</w:t>
      </w:r>
    </w:p>
    <w:p w14:paraId="5601A67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DefaultPagingDRX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</w:t>
      </w:r>
    </w:p>
    <w:p w14:paraId="185B8C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DirectForwardingPathAvailability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</w:t>
      </w:r>
    </w:p>
    <w:p w14:paraId="0B394ED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EmergencyAreaIDListForRestart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</w:t>
      </w:r>
    </w:p>
    <w:p w14:paraId="309153A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EmergencyFallbackIndicator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</w:t>
      </w:r>
    </w:p>
    <w:p w14:paraId="52443D6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id-EUTRA-CGI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25</w:t>
      </w:r>
    </w:p>
    <w:p w14:paraId="1EF4C10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FiveG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-S-TMSI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</w:t>
      </w:r>
    </w:p>
    <w:p w14:paraId="2E9D37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GlobalRANNodeID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27</w:t>
      </w:r>
    </w:p>
    <w:p w14:paraId="606FB7C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id-GUAMI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28</w:t>
      </w:r>
    </w:p>
    <w:p w14:paraId="38EA4B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HandoverType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29</w:t>
      </w:r>
    </w:p>
    <w:p w14:paraId="0F72556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IMSVoiceSupportIndicator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30</w:t>
      </w:r>
    </w:p>
    <w:p w14:paraId="3042E2C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IndexToRFSP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31</w:t>
      </w:r>
    </w:p>
    <w:p w14:paraId="1102B30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InfoOnRecommendedCellsAndRANNodesForPaging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32</w:t>
      </w:r>
    </w:p>
    <w:p w14:paraId="2F9AD90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LocationReportingRequestType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33</w:t>
      </w:r>
    </w:p>
    <w:p w14:paraId="6283BD7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MaskedIMEISV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34</w:t>
      </w:r>
    </w:p>
    <w:p w14:paraId="7307C68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MessageIdentifier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35</w:t>
      </w:r>
    </w:p>
    <w:p w14:paraId="0C5937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MobilityRestrictionList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36</w:t>
      </w:r>
    </w:p>
    <w:p w14:paraId="55ADB55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id-NASC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37</w:t>
      </w:r>
    </w:p>
    <w:p w14:paraId="04129A2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id-NAS-PDU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38</w:t>
      </w:r>
    </w:p>
    <w:p w14:paraId="58B1ACC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NASSecurityParametersFromNGRAN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39</w:t>
      </w:r>
    </w:p>
    <w:p w14:paraId="333F29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NewAMF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40</w:t>
      </w:r>
    </w:p>
    <w:p w14:paraId="1922960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NewSecurityContextInd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41</w:t>
      </w:r>
    </w:p>
    <w:p w14:paraId="5EE32C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id-NGAP-Message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42</w:t>
      </w:r>
    </w:p>
    <w:p w14:paraId="4C241C5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id-NGRAN-CGI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43</w:t>
      </w:r>
    </w:p>
    <w:p w14:paraId="2060E23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44</w:t>
      </w:r>
    </w:p>
    <w:p w14:paraId="3FD34E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id-NR-CGI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45</w:t>
      </w:r>
    </w:p>
    <w:p w14:paraId="286F65D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</w:t>
      </w:r>
      <w:r w:rsidRPr="008540FD">
        <w:rPr>
          <w:rFonts w:ascii="Courier New" w:eastAsia="宋体" w:hAnsi="Courier New"/>
          <w:snapToGrid w:val="0"/>
          <w:sz w:val="16"/>
          <w:lang w:val="fr-FR" w:eastAsia="zh-CN"/>
        </w:rPr>
        <w:t>NRPPa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-PDU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46</w:t>
      </w:r>
    </w:p>
    <w:p w14:paraId="54A1E3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NumberOfBroadcastsRequested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47</w:t>
      </w:r>
    </w:p>
    <w:p w14:paraId="619651C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OldAMF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48</w:t>
      </w:r>
    </w:p>
    <w:p w14:paraId="5ECB295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OverloadStartNSSAIList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49</w:t>
      </w:r>
    </w:p>
    <w:p w14:paraId="32FE9CD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50</w:t>
      </w:r>
    </w:p>
    <w:p w14:paraId="6CD4C07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PagingOrigin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51</w:t>
      </w:r>
    </w:p>
    <w:p w14:paraId="38E7C0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52</w:t>
      </w:r>
    </w:p>
    <w:p w14:paraId="2DCD64A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PDUSessionResourceAdmittedList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53</w:t>
      </w:r>
    </w:p>
    <w:p w14:paraId="3B9BDCD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FailedToModifyListModRes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54</w:t>
      </w:r>
    </w:p>
    <w:p w14:paraId="65752E4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FailedToSetupListCxtRes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55</w:t>
      </w:r>
    </w:p>
    <w:p w14:paraId="5B7E31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FailedToSetupListHOAck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56</w:t>
      </w:r>
    </w:p>
    <w:p w14:paraId="1334C9C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FailedToSetupListPSReq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57</w:t>
      </w:r>
    </w:p>
    <w:p w14:paraId="6B2CD8F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FailedToSetupListSURes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58</w:t>
      </w:r>
    </w:p>
    <w:p w14:paraId="328C4C2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PDUSessionResourceHandover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59</w:t>
      </w:r>
    </w:p>
    <w:p w14:paraId="4B51641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CxtRelCpl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60</w:t>
      </w:r>
    </w:p>
    <w:p w14:paraId="0C79482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HORqd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61</w:t>
      </w:r>
    </w:p>
    <w:p w14:paraId="23D1E7C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ModifyListModCfm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62</w:t>
      </w:r>
    </w:p>
    <w:p w14:paraId="46B6389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ModifyListModInd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63</w:t>
      </w:r>
    </w:p>
    <w:p w14:paraId="57A64E5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64</w:t>
      </w:r>
    </w:p>
    <w:p w14:paraId="2217B2F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65</w:t>
      </w:r>
    </w:p>
    <w:p w14:paraId="0238E43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lastRenderedPageBreak/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NotifyList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66</w:t>
      </w:r>
    </w:p>
    <w:p w14:paraId="5B9857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ReleasedListNot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67</w:t>
      </w:r>
    </w:p>
    <w:p w14:paraId="7E670ED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ReleasedListPSAck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68</w:t>
      </w:r>
    </w:p>
    <w:p w14:paraId="52B20E6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ReleasedListPSFail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69</w:t>
      </w:r>
    </w:p>
    <w:p w14:paraId="13E032D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ReleasedListRelRes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70</w:t>
      </w:r>
    </w:p>
    <w:p w14:paraId="1B0BCB6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CxtReq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71</w:t>
      </w:r>
    </w:p>
    <w:p w14:paraId="2E882CE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SetupListCxtRes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72</w:t>
      </w:r>
    </w:p>
    <w:p w14:paraId="3930648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宋体" w:hAnsi="Courier New"/>
          <w:sz w:val="16"/>
          <w:lang w:eastAsia="ko-KR"/>
        </w:rPr>
        <w:t>ListHOReq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73</w:t>
      </w:r>
    </w:p>
    <w:p w14:paraId="108C6B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宋体" w:hAnsi="Courier New"/>
          <w:sz w:val="16"/>
          <w:lang w:eastAsia="ko-KR"/>
        </w:rPr>
        <w:t>ListSUReq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74</w:t>
      </w:r>
    </w:p>
    <w:p w14:paraId="7609AC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SetupListSURes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75</w:t>
      </w:r>
    </w:p>
    <w:p w14:paraId="6C3AA9E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PDUSessionResourceToBeSwitchedDLList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76</w:t>
      </w:r>
    </w:p>
    <w:p w14:paraId="2193EA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PDUSessionResourceSwitchedList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77</w:t>
      </w:r>
    </w:p>
    <w:p w14:paraId="42A131F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ToReleaseListHOCmd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78</w:t>
      </w:r>
    </w:p>
    <w:p w14:paraId="3D05F03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ToReleaseListRelCmd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79</w:t>
      </w:r>
    </w:p>
    <w:p w14:paraId="27DD965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PLMNSupportList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80</w:t>
      </w:r>
    </w:p>
    <w:p w14:paraId="7ADD8D6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PWSFailedCellIDList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81</w:t>
      </w:r>
    </w:p>
    <w:p w14:paraId="2087782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RANNodeName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82</w:t>
      </w:r>
    </w:p>
    <w:p w14:paraId="081A074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RANPagingPriority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83</w:t>
      </w:r>
    </w:p>
    <w:p w14:paraId="6995F9B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RANStatusTransfer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84</w:t>
      </w:r>
    </w:p>
    <w:p w14:paraId="3999FA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id-RAN-UE-NGAP-ID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85</w:t>
      </w:r>
    </w:p>
    <w:p w14:paraId="63229DD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RelativeAMFCapacity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86</w:t>
      </w:r>
    </w:p>
    <w:p w14:paraId="420D9E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RepetitionPeriod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87</w:t>
      </w:r>
    </w:p>
    <w:p w14:paraId="1F831E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iCs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ResetType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88</w:t>
      </w:r>
    </w:p>
    <w:p w14:paraId="0436E89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bCs/>
          <w:sz w:val="16"/>
          <w:lang w:eastAsia="zh-CN"/>
        </w:rPr>
        <w:t>Routing</w:t>
      </w:r>
      <w:r w:rsidRPr="008540FD">
        <w:rPr>
          <w:rFonts w:ascii="Courier New" w:eastAsia="宋体" w:hAnsi="Courier New"/>
          <w:bCs/>
          <w:sz w:val="16"/>
          <w:lang w:eastAsia="ko-KR"/>
        </w:rPr>
        <w:t>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89</w:t>
      </w:r>
    </w:p>
    <w:p w14:paraId="4986215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RRCEstablishmentCause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90</w:t>
      </w:r>
    </w:p>
    <w:p w14:paraId="39B974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RRCInactiveTransitionReportRequest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91</w:t>
      </w:r>
    </w:p>
    <w:p w14:paraId="1ACA408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RRCState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92</w:t>
      </w:r>
    </w:p>
    <w:p w14:paraId="5C1AC92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SecurityContext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93</w:t>
      </w:r>
    </w:p>
    <w:p w14:paraId="0AA46B1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SecurityKey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94</w:t>
      </w:r>
    </w:p>
    <w:p w14:paraId="60AC02A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SerialNumber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95</w:t>
      </w:r>
    </w:p>
    <w:p w14:paraId="41EDAEB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ServedGUAMIList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96</w:t>
      </w:r>
    </w:p>
    <w:p w14:paraId="565435E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SliceSupportList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97</w:t>
      </w:r>
    </w:p>
    <w:p w14:paraId="77A421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SONConfigurationTransferDL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98</w:t>
      </w:r>
    </w:p>
    <w:p w14:paraId="6E93E20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SONConfigurationTransferUL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99</w:t>
      </w:r>
    </w:p>
    <w:p w14:paraId="3A533A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SourceAMF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100</w:t>
      </w:r>
    </w:p>
    <w:p w14:paraId="25FEDCB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SourceToTarget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101</w:t>
      </w:r>
    </w:p>
    <w:p w14:paraId="3D66E2A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SupportedTAList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102</w:t>
      </w:r>
    </w:p>
    <w:p w14:paraId="2F10F5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TAIListForPaging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103</w:t>
      </w:r>
    </w:p>
    <w:p w14:paraId="3899E1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TAIListForRestart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104</w:t>
      </w:r>
    </w:p>
    <w:p w14:paraId="027F745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105</w:t>
      </w:r>
    </w:p>
    <w:p w14:paraId="6E9DECE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TargetToSource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106</w:t>
      </w:r>
    </w:p>
    <w:p w14:paraId="3B95B9C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107</w:t>
      </w:r>
    </w:p>
    <w:p w14:paraId="7A04D4B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108</w:t>
      </w:r>
    </w:p>
    <w:p w14:paraId="26607C7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540FD">
        <w:rPr>
          <w:rFonts w:ascii="Courier New" w:eastAsia="宋体" w:hAnsi="Courier New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z w:val="16"/>
          <w:lang w:eastAsia="zh-CN"/>
        </w:rPr>
        <w:t>TraceCollectionEntityIPAddress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109</w:t>
      </w:r>
    </w:p>
    <w:p w14:paraId="5E94C0B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UEAggregateMaximumBitRate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110</w:t>
      </w:r>
    </w:p>
    <w:p w14:paraId="0BB22F9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宋体" w:hAnsi="Courier New"/>
          <w:iCs/>
          <w:sz w:val="16"/>
          <w:lang w:eastAsia="ko-KR"/>
        </w:rPr>
        <w:t>UE-</w:t>
      </w:r>
      <w:proofErr w:type="spellStart"/>
      <w:r w:rsidRPr="008540FD">
        <w:rPr>
          <w:rFonts w:ascii="Courier New" w:eastAsia="宋体" w:hAnsi="Courier New"/>
          <w:iCs/>
          <w:sz w:val="16"/>
          <w:lang w:eastAsia="ko-KR"/>
        </w:rPr>
        <w:t>associatedLogicalNG</w:t>
      </w:r>
      <w:proofErr w:type="spellEnd"/>
      <w:r w:rsidRPr="008540FD">
        <w:rPr>
          <w:rFonts w:ascii="Courier New" w:eastAsia="宋体" w:hAnsi="Courier New"/>
          <w:iCs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iCs/>
          <w:sz w:val="16"/>
          <w:lang w:eastAsia="ko-KR"/>
        </w:rPr>
        <w:t>connectionList</w:t>
      </w:r>
      <w:proofErr w:type="spellEnd"/>
      <w:r w:rsidRPr="008540FD">
        <w:rPr>
          <w:rFonts w:ascii="Courier New" w:eastAsia="宋体" w:hAnsi="Courier New"/>
          <w:iCs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111</w:t>
      </w:r>
    </w:p>
    <w:p w14:paraId="4DD9223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id-UEContextRequest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112</w:t>
      </w:r>
    </w:p>
    <w:p w14:paraId="1E01F70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id-UE-NGAP-IDs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114</w:t>
      </w:r>
    </w:p>
    <w:p w14:paraId="4C6E0AE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UEPagingIdentity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115</w:t>
      </w:r>
    </w:p>
    <w:p w14:paraId="34A601F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UEPresenceInAreaOfInterestList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116</w:t>
      </w:r>
    </w:p>
    <w:p w14:paraId="5FA6085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117</w:t>
      </w:r>
    </w:p>
    <w:p w14:paraId="7F9BDB5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118</w:t>
      </w:r>
    </w:p>
    <w:p w14:paraId="193B30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UESecurityCapabilities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119</w:t>
      </w:r>
    </w:p>
    <w:p w14:paraId="0ECA88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UnavailableGUAMIList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120</w:t>
      </w:r>
    </w:p>
    <w:p w14:paraId="0AEA148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UserLocationInformation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121</w:t>
      </w:r>
    </w:p>
    <w:p w14:paraId="5122B4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WarningAreaList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122</w:t>
      </w:r>
    </w:p>
    <w:p w14:paraId="3B7CC93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WarningMessageContents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123</w:t>
      </w:r>
    </w:p>
    <w:p w14:paraId="3D404E4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WarningSecurityInfo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124</w:t>
      </w:r>
    </w:p>
    <w:p w14:paraId="6707A09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125</w:t>
      </w:r>
    </w:p>
    <w:p w14:paraId="2AA9379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126</w:t>
      </w:r>
    </w:p>
    <w:p w14:paraId="38C6A1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DataForwardingNotPossible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127</w:t>
      </w:r>
    </w:p>
    <w:p w14:paraId="372F93A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id-DL-NGU-UP-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128</w:t>
      </w:r>
    </w:p>
    <w:p w14:paraId="374159A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NetworkInstance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129</w:t>
      </w:r>
    </w:p>
    <w:p w14:paraId="6119DEB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130</w:t>
      </w:r>
    </w:p>
    <w:p w14:paraId="388129E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FailedToModifyListModCfm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131</w:t>
      </w:r>
    </w:p>
    <w:p w14:paraId="4E30871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FailedToSetupListCxtFail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132</w:t>
      </w:r>
    </w:p>
    <w:p w14:paraId="36BA40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CxtRelReq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133</w:t>
      </w:r>
    </w:p>
    <w:p w14:paraId="225BEB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134</w:t>
      </w:r>
    </w:p>
    <w:p w14:paraId="3B5419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QosFlowAddOrModifyRequestList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135</w:t>
      </w:r>
    </w:p>
    <w:p w14:paraId="2453BEB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QosFlowSetupRequestList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136</w:t>
      </w:r>
    </w:p>
    <w:p w14:paraId="3BC7EB7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137</w:t>
      </w:r>
    </w:p>
    <w:p w14:paraId="7F9FFE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138</w:t>
      </w:r>
    </w:p>
    <w:p w14:paraId="37FA2E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139</w:t>
      </w:r>
    </w:p>
    <w:p w14:paraId="13DBB30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TNLModifyList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140</w:t>
      </w:r>
    </w:p>
    <w:p w14:paraId="6E6FD3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id-WarningAreaCoordinates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5312E6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id-PDUSessionResourceSecondaryRATUsageList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1730949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id-HandoverFlag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3DC2386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id-SecondaryRATUsageInformation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14:paraId="5EFBB5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id-PDUSessionResourceReleaseResponseTransfer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7966D6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id-RedirectionVoiceFallback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146</w:t>
      </w:r>
    </w:p>
    <w:p w14:paraId="7934B8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id-UERetentionInformation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147</w:t>
      </w:r>
    </w:p>
    <w:p w14:paraId="76A61CF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id-S-NSSAI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5DB1AE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id-PSCellInformation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048FD44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id-LastEUTRAN-PLMNIdentity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1CCF3A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id-MaximumIntegrityProtectedDataRate-DL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550ACFF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id-AdditionalDLForwardingUPTNLInformation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1ADA389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id-AdditionalDLUPTNLInformationForHOList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40BAA3B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id-AdditionalNGU-UP-TNLInformation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53289F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id-AdditionalDLQosFlowPerTNLInformation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587C6F9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SecurityResult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156</w:t>
      </w:r>
    </w:p>
    <w:p w14:paraId="38D17EC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id-ENDC-SONConfigurationTransferDL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157</w:t>
      </w:r>
    </w:p>
    <w:p w14:paraId="57FA1F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id-ENDC-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SONConfigurationTransferUL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158</w:t>
      </w:r>
    </w:p>
    <w:p w14:paraId="3197E8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OldAssociatedQosFlowList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ULendmarkerexpected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159</w:t>
      </w:r>
    </w:p>
    <w:p w14:paraId="2BC96A9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CNTypeRestrictionsForEquivalent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160</w:t>
      </w:r>
    </w:p>
    <w:p w14:paraId="6909FB7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CNTypeRestrictionsForServing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161</w:t>
      </w:r>
    </w:p>
    <w:p w14:paraId="3F00E65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NewGUAMI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162</w:t>
      </w:r>
    </w:p>
    <w:p w14:paraId="20905B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ULForwarding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163</w:t>
      </w:r>
    </w:p>
    <w:p w14:paraId="5D25B2F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ULForwardingUP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164</w:t>
      </w:r>
    </w:p>
    <w:p w14:paraId="0A50184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CNAssistedRANTuning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165</w:t>
      </w:r>
    </w:p>
    <w:p w14:paraId="3DBF63F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CommonNetworkInstance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166</w:t>
      </w:r>
    </w:p>
    <w:p w14:paraId="726B836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id-NGRAN-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TNLAssociationToRemoveList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167</w:t>
      </w:r>
    </w:p>
    <w:p w14:paraId="219BE8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TNLAssociationTransportLayerAddressNGRAN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168</w:t>
      </w:r>
    </w:p>
    <w:p w14:paraId="7546407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EndpointIPAddressAndPort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169</w:t>
      </w:r>
    </w:p>
    <w:p w14:paraId="23253B6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LocationReportingAdditionalInfo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170</w:t>
      </w:r>
    </w:p>
    <w:p w14:paraId="6663B9A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SourceToTarget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AMFInformationReroute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171</w:t>
      </w:r>
    </w:p>
    <w:p w14:paraId="1AD605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id-AdditionalULForwardingUPTNLInformation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172</w:t>
      </w:r>
    </w:p>
    <w:p w14:paraId="1F8E6A3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id-SCTP-TLAs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173</w:t>
      </w:r>
    </w:p>
    <w:p w14:paraId="358DD3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SelectedPLMNIdentity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174</w:t>
      </w:r>
    </w:p>
    <w:p w14:paraId="1D069AB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RIMInformationTransfer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175</w:t>
      </w:r>
    </w:p>
    <w:p w14:paraId="216AEE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GUAMIType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176</w:t>
      </w:r>
    </w:p>
    <w:p w14:paraId="1E3A19D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SRVCCOperationPossible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177</w:t>
      </w:r>
    </w:p>
    <w:p w14:paraId="35FE601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TargetRNC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178</w:t>
      </w:r>
    </w:p>
    <w:p w14:paraId="7ABA20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id-RAT-Information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179</w:t>
      </w:r>
    </w:p>
    <w:p w14:paraId="518D657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id-ExtendedRATRestrictionInformation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180</w:t>
      </w:r>
    </w:p>
    <w:p w14:paraId="387A190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id-QosMonitoringRequest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181</w:t>
      </w:r>
    </w:p>
    <w:p w14:paraId="3F1F5ED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  <w:t>id-SgNB-UE-X2AP-ID</w:t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  <w:t>ProtocolIE-ID ::= 182</w:t>
      </w:r>
    </w:p>
    <w:p w14:paraId="318524A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id-AdditionalRedundantDL-NGU-UP-TNLInformation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183</w:t>
      </w:r>
    </w:p>
    <w:p w14:paraId="5BDC2B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AdditionalRedundant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184</w:t>
      </w:r>
    </w:p>
    <w:p w14:paraId="2886719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AdditionalRedundantNGU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185</w:t>
      </w:r>
    </w:p>
    <w:p w14:paraId="48C05A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AdditionalRedundantUL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186</w:t>
      </w:r>
    </w:p>
    <w:p w14:paraId="1657779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CNPacketDelayBudgetDL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187</w:t>
      </w:r>
    </w:p>
    <w:p w14:paraId="349341C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CNPacketDelayBudgetUL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188</w:t>
      </w:r>
    </w:p>
    <w:p w14:paraId="104F67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ExtendedPacketDelayBudget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189</w:t>
      </w:r>
    </w:p>
    <w:p w14:paraId="513EBAC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RedundantCommonNetworkInstance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190</w:t>
      </w:r>
    </w:p>
    <w:p w14:paraId="6E902E6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TNLInformationReused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191</w:t>
      </w:r>
    </w:p>
    <w:p w14:paraId="2C50CB2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192</w:t>
      </w:r>
    </w:p>
    <w:p w14:paraId="328F928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193</w:t>
      </w:r>
    </w:p>
    <w:p w14:paraId="48F537A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RedundantQosFlowIndicator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194</w:t>
      </w:r>
    </w:p>
    <w:p w14:paraId="02660AF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195</w:t>
      </w:r>
    </w:p>
    <w:p w14:paraId="1FBF902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TSCTrafficCharacteristics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196</w:t>
      </w:r>
    </w:p>
    <w:p w14:paraId="1309192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id-RedundantPDUSessionInformation 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197</w:t>
      </w:r>
    </w:p>
    <w:p w14:paraId="5F16015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UsedRSNInformation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198</w:t>
      </w:r>
    </w:p>
    <w:p w14:paraId="6A3E7E8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id-IAB-Authorized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199</w:t>
      </w:r>
    </w:p>
    <w:p w14:paraId="7A8A1BD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id-IAB-Supported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200</w:t>
      </w:r>
    </w:p>
    <w:p w14:paraId="1F5C37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IABNodeIndication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201</w:t>
      </w:r>
    </w:p>
    <w:p w14:paraId="2FD345E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202</w:t>
      </w:r>
    </w:p>
    <w:p w14:paraId="572E36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id-NB-IoT-Paging-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eDRXInfo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203</w:t>
      </w:r>
    </w:p>
    <w:p w14:paraId="22F3FFF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DefaultPagingDRX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204</w:t>
      </w:r>
    </w:p>
    <w:p w14:paraId="05B0336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>id-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Enhanced-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CoverageRestriction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>-ID ::= 205</w:t>
      </w:r>
    </w:p>
    <w:p w14:paraId="53B19E0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id-Extended-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ConnectedTime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>-ID ::= 206</w:t>
      </w:r>
    </w:p>
    <w:p w14:paraId="6007A28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PagingAssisDataforCEcapabUE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>-ID ::= 207</w:t>
      </w:r>
    </w:p>
    <w:p w14:paraId="1FF2A27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208</w:t>
      </w:r>
    </w:p>
    <w:p w14:paraId="3A4F29B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DifferentiationInfo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209</w:t>
      </w:r>
    </w:p>
    <w:p w14:paraId="09FF0DD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UEPriority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210</w:t>
      </w:r>
    </w:p>
    <w:p w14:paraId="18C2E73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id-UL-CP-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211</w:t>
      </w:r>
    </w:p>
    <w:p w14:paraId="082C26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id-DL-CP-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212</w:t>
      </w:r>
    </w:p>
    <w:p w14:paraId="20DA7F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id-TAI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213</w:t>
      </w:r>
    </w:p>
    <w:p w14:paraId="79605E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UERadioCapabilityForPagingOfNB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-IoT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214</w:t>
      </w:r>
    </w:p>
    <w:p w14:paraId="0120866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id-LTEV2XServicesAuthorized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215</w:t>
      </w:r>
    </w:p>
    <w:p w14:paraId="57D016C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id-NRV2XServicesAuthorized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216</w:t>
      </w:r>
    </w:p>
    <w:p w14:paraId="650674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LTE</w:t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>UESidelinkAggregate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217</w:t>
      </w:r>
    </w:p>
    <w:p w14:paraId="43A134B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NR</w:t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>UESidelinkAggregate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218</w:t>
      </w:r>
    </w:p>
    <w:p w14:paraId="1A70CC9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>id-PC5QoSParameters</w:t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219</w:t>
      </w:r>
    </w:p>
    <w:p w14:paraId="7466855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AlternativeQoSParaSetList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220</w:t>
      </w:r>
    </w:p>
    <w:p w14:paraId="1C16406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CurrentQoSParaSetIndex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221</w:t>
      </w:r>
    </w:p>
    <w:p w14:paraId="1CB2B67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222</w:t>
      </w:r>
    </w:p>
    <w:p w14:paraId="0F0EF2C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223</w:t>
      </w:r>
    </w:p>
    <w:p w14:paraId="4B83DC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224</w:t>
      </w:r>
    </w:p>
    <w:p w14:paraId="1CA1E90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225</w:t>
      </w:r>
    </w:p>
    <w:p w14:paraId="0A74E2F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EndIndication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226</w:t>
      </w:r>
    </w:p>
    <w:p w14:paraId="4133230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-Session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227</w:t>
      </w:r>
    </w:p>
    <w:p w14:paraId="61D27C9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228</w:t>
      </w:r>
    </w:p>
    <w:p w14:paraId="63033CB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PDUSessionResourceFailedToResumeListRESReq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229</w:t>
      </w:r>
    </w:p>
    <w:p w14:paraId="0E3C52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PDUSessionResourceFailedToResumeListRESRes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230</w:t>
      </w:r>
    </w:p>
    <w:p w14:paraId="3B2A710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PDUSessionResourceSuspendListSUSReq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231</w:t>
      </w:r>
    </w:p>
    <w:p w14:paraId="663FE99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PDUSessionResourceResumeListRESReq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232</w:t>
      </w:r>
    </w:p>
    <w:p w14:paraId="3CF15F4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PDUSessionResourceResumeListRESRes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233</w:t>
      </w:r>
    </w:p>
    <w:p w14:paraId="12E2338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id-UE-UP-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CIoT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-Support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234</w:t>
      </w:r>
    </w:p>
    <w:p w14:paraId="0AE006C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id-Suspend-Request-Indication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235</w:t>
      </w:r>
    </w:p>
    <w:p w14:paraId="4F71E63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id-Suspend-Response-Indication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236</w:t>
      </w:r>
    </w:p>
    <w:p w14:paraId="5F9A0D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id-RRC-Resume-Cause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237</w:t>
      </w:r>
    </w:p>
    <w:p w14:paraId="33FCE8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RGLevelWirelineAccessCharacteristics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238</w:t>
      </w:r>
    </w:p>
    <w:p w14:paraId="086B03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id-W-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AGFIdentityInformation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239</w:t>
      </w:r>
    </w:p>
    <w:p w14:paraId="0C7C30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8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GlobalTNGF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240</w:t>
      </w:r>
    </w:p>
    <w:p w14:paraId="1365FDB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2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GlobalTWIF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241</w:t>
      </w:r>
    </w:p>
    <w:p w14:paraId="4AC39E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GlobalW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-AGF-ID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242</w:t>
      </w:r>
    </w:p>
    <w:p w14:paraId="4D996F0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UserLocationInformationW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-AGF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243</w:t>
      </w:r>
    </w:p>
    <w:p w14:paraId="12466C7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UserLocationInformationTNGF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244</w:t>
      </w:r>
    </w:p>
    <w:p w14:paraId="32BAE44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AuthenticatedIndication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245</w:t>
      </w:r>
    </w:p>
    <w:p w14:paraId="46D508C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TNGFIdentityInformation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246</w:t>
      </w:r>
    </w:p>
    <w:p w14:paraId="75BDC97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TWIFIdentityInformation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247</w:t>
      </w:r>
    </w:p>
    <w:p w14:paraId="0CE62BD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UserLocationInformationTWIF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248</w:t>
      </w:r>
    </w:p>
    <w:p w14:paraId="752D136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DataForwardingResponseERABList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249</w:t>
      </w:r>
    </w:p>
    <w:p w14:paraId="5D4E1BA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IntersystemSONConfigurationTransferDL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250</w:t>
      </w:r>
    </w:p>
    <w:p w14:paraId="1887A9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IntersystemSONConfigurationTransferUL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251</w:t>
      </w:r>
    </w:p>
    <w:p w14:paraId="27736AC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SONInformationReport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252</w:t>
      </w:r>
    </w:p>
    <w:p w14:paraId="11D3952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253</w:t>
      </w:r>
    </w:p>
    <w:p w14:paraId="7D0CE8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ManagementBasedMDTPLMNList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254</w:t>
      </w:r>
    </w:p>
    <w:p w14:paraId="73313A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MDTConfiguration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255</w:t>
      </w:r>
    </w:p>
    <w:p w14:paraId="42AAF44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PrivacyIndicator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 xml:space="preserve">-ID ::= 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256</w:t>
      </w:r>
    </w:p>
    <w:p w14:paraId="336A9E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TraceCollectionEntityURI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zh-CN"/>
        </w:rPr>
        <w:t>-ID ::= 257</w:t>
      </w:r>
    </w:p>
    <w:p w14:paraId="1C5F3D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id-NPN-Support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258</w:t>
      </w:r>
    </w:p>
    <w:p w14:paraId="0CBF28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AccessInformation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259</w:t>
      </w:r>
    </w:p>
    <w:p w14:paraId="1C7846C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PagingAssistanceInformation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260</w:t>
      </w:r>
    </w:p>
    <w:p w14:paraId="4D4092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261</w:t>
      </w:r>
    </w:p>
    <w:p w14:paraId="41510B8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TargettoSource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-Failure-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262</w:t>
      </w:r>
    </w:p>
    <w:p w14:paraId="5D34F35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 Light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263</w:t>
      </w:r>
    </w:p>
    <w:p w14:paraId="5367551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UERadioCapabilityID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264</w:t>
      </w:r>
    </w:p>
    <w:p w14:paraId="3E39794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-EUTRA-Format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265</w:t>
      </w:r>
    </w:p>
    <w:p w14:paraId="3DEE6B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070"/>
          <w:tab w:val="left" w:pos="4224"/>
          <w:tab w:val="left" w:pos="4992"/>
          <w:tab w:val="left" w:pos="5376"/>
          <w:tab w:val="left" w:pos="574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noProof/>
          <w:sz w:val="16"/>
          <w:lang w:eastAsia="ja-JP"/>
        </w:rPr>
        <w:t>DAPS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8540FD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宋体" w:hAnsi="Courier New"/>
          <w:noProof/>
          <w:sz w:val="16"/>
          <w:lang w:eastAsia="zh-CN"/>
        </w:rPr>
        <w:t>266</w:t>
      </w:r>
    </w:p>
    <w:p w14:paraId="7EA52E8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5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noProof/>
          <w:sz w:val="16"/>
          <w:lang w:eastAsia="ja-JP"/>
        </w:rPr>
        <w:t>DAPS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8540FD">
        <w:rPr>
          <w:rFonts w:ascii="Courier New" w:eastAsia="宋体" w:hAnsi="Courier New"/>
          <w:noProof/>
          <w:sz w:val="16"/>
          <w:lang w:eastAsia="ja-JP"/>
        </w:rPr>
        <w:t>Info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>List</w:t>
      </w:r>
      <w:proofErr w:type="spellEnd"/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宋体" w:hAnsi="Courier New"/>
          <w:noProof/>
          <w:sz w:val="16"/>
          <w:lang w:eastAsia="zh-CN"/>
        </w:rPr>
        <w:t>267</w:t>
      </w:r>
    </w:p>
    <w:p w14:paraId="21F7B03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E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arly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StatusTransfer-TransparentContainer</w:t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宋体" w:hAnsi="Courier New"/>
          <w:noProof/>
          <w:sz w:val="16"/>
          <w:lang w:eastAsia="zh-CN"/>
        </w:rPr>
        <w:t>268</w:t>
      </w:r>
    </w:p>
    <w:p w14:paraId="3630E5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id-NotifySourceNGRANNode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>269</w:t>
      </w:r>
    </w:p>
    <w:p w14:paraId="0CF0D5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id-ExtendedSliceSupportList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270</w:t>
      </w:r>
    </w:p>
    <w:p w14:paraId="0E40BEB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id-ExtendedTAISliceSupportList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271</w:t>
      </w:r>
    </w:p>
    <w:p w14:paraId="64E00BB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272</w:t>
      </w:r>
    </w:p>
    <w:p w14:paraId="022DC0D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RANNodeName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273</w:t>
      </w:r>
    </w:p>
    <w:p w14:paraId="304C11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Extended-</w:t>
      </w:r>
      <w:proofErr w:type="spellStart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AMFName</w:t>
      </w:r>
      <w:proofErr w:type="spellEnd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274</w:t>
      </w:r>
    </w:p>
    <w:p w14:paraId="7139359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275</w:t>
      </w:r>
    </w:p>
    <w:p w14:paraId="3AC8D6B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126" w:name="OLE_LINK118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276</w:t>
      </w:r>
    </w:p>
    <w:bookmarkEnd w:id="126"/>
    <w:p w14:paraId="45E1F8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540FD">
        <w:rPr>
          <w:rFonts w:ascii="Courier New" w:eastAsia="宋体" w:hAnsi="Courier New"/>
          <w:noProof/>
          <w:sz w:val="16"/>
          <w:lang w:eastAsia="ko-KR"/>
        </w:rPr>
        <w:t>QosFlowParametersList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277</w:t>
      </w:r>
    </w:p>
    <w:p w14:paraId="090C23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id-QosFlowFeedbackList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278</w:t>
      </w:r>
    </w:p>
    <w:p w14:paraId="31BFF45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id-BurstArrivalTimeDownlink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279</w:t>
      </w:r>
    </w:p>
    <w:p w14:paraId="2C0C819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280</w:t>
      </w:r>
    </w:p>
    <w:p w14:paraId="76D3961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en-GB"/>
        </w:rPr>
      </w:pP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  <w:t>id-PduSessionExpectedUEActivityBehaviour</w:t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  <w:t>ProtocolIE-ID ::= 281</w:t>
      </w:r>
    </w:p>
    <w:p w14:paraId="2E3167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id-MicoAllPLMN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282</w:t>
      </w:r>
    </w:p>
    <w:p w14:paraId="385CFC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id-QosFlowFailedToSetupList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283</w:t>
      </w:r>
    </w:p>
    <w:p w14:paraId="6242762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>id-SourceTNLAddrInfo</w:t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284</w:t>
      </w:r>
    </w:p>
    <w:p w14:paraId="2ABAA38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ProtocolIE-ID ::=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285</w:t>
      </w:r>
    </w:p>
    <w:p w14:paraId="5520868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540FD">
        <w:rPr>
          <w:rFonts w:ascii="Courier New" w:eastAsia="宋体" w:hAnsi="Courier New"/>
          <w:noProof/>
          <w:sz w:val="16"/>
          <w:lang w:eastAsia="en-GB"/>
        </w:rPr>
        <w:tab/>
        <w:t>id-SourceNodeID</w:t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  <w:t>ProtocolIE-ID ::= 286</w:t>
      </w:r>
    </w:p>
    <w:p w14:paraId="5BD6A98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540FD">
        <w:rPr>
          <w:rFonts w:ascii="Courier New" w:eastAsia="宋体" w:hAnsi="Courier New"/>
          <w:noProof/>
          <w:sz w:val="16"/>
          <w:lang w:eastAsia="en-GB"/>
        </w:rPr>
        <w:tab/>
        <w:t>id-SourceNodeTNLAddrInfo</w:t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354</w:t>
      </w:r>
    </w:p>
    <w:p w14:paraId="7CF7D1C1" w14:textId="4B1704D2" w:rsidR="00F55E12" w:rsidRPr="00BC15E5" w:rsidRDefault="00F55E12" w:rsidP="00F55E12">
      <w:pPr>
        <w:pStyle w:val="PL"/>
        <w:rPr>
          <w:ins w:id="127" w:author="CATT" w:date="2023-03-16T17:00:00Z"/>
          <w:rFonts w:eastAsia="宋体"/>
          <w:snapToGrid w:val="0"/>
        </w:rPr>
      </w:pPr>
      <w:ins w:id="128" w:author="CATT" w:date="2023-03-16T17:00:00Z">
        <w:r w:rsidRPr="00BC15E5">
          <w:rPr>
            <w:rFonts w:eastAsia="宋体"/>
            <w:snapToGrid w:val="0"/>
          </w:rPr>
          <w:tab/>
        </w:r>
      </w:ins>
      <w:ins w:id="129" w:author="CATT" w:date="2023-03-16T17:01:00Z">
        <w:r w:rsidRPr="00F55E12">
          <w:rPr>
            <w:rFonts w:eastAsia="宋体"/>
            <w:snapToGrid w:val="0"/>
          </w:rPr>
          <w:t>id-</w:t>
        </w:r>
      </w:ins>
      <w:ins w:id="130" w:author="CATT" w:date="2023-04-04T13:41:00Z">
        <w:r w:rsidR="00C2520F">
          <w:t>HashedUEIdentityIndex</w:t>
        </w:r>
        <w:r w:rsidR="00C2520F" w:rsidRPr="00CF30B9">
          <w:t>Value</w:t>
        </w:r>
      </w:ins>
      <w:ins w:id="131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132" w:author="CATT" w:date="2023-03-16T17:00:00Z"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6C5DD" w14:textId="77777777" w:rsidR="00EF4766" w:rsidRDefault="00EF4766">
      <w:r>
        <w:separator/>
      </w:r>
    </w:p>
  </w:endnote>
  <w:endnote w:type="continuationSeparator" w:id="0">
    <w:p w14:paraId="114C74D0" w14:textId="77777777" w:rsidR="00EF4766" w:rsidRDefault="00EF4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5A9B4" w14:textId="77777777" w:rsidR="00EF4766" w:rsidRDefault="00EF4766">
      <w:r>
        <w:separator/>
      </w:r>
    </w:p>
  </w:footnote>
  <w:footnote w:type="continuationSeparator" w:id="0">
    <w:p w14:paraId="30444581" w14:textId="77777777" w:rsidR="00EF4766" w:rsidRDefault="00EF4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37F1" w:rsidRDefault="009A37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37F1" w:rsidRDefault="009A37F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37F1" w:rsidRDefault="009A37F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37F1" w:rsidRDefault="009A3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245F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77F47"/>
    <w:rsid w:val="003824D3"/>
    <w:rsid w:val="00383FE4"/>
    <w:rsid w:val="00385A82"/>
    <w:rsid w:val="00393F47"/>
    <w:rsid w:val="0039741E"/>
    <w:rsid w:val="003A0792"/>
    <w:rsid w:val="003A30DA"/>
    <w:rsid w:val="003A461D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6EB"/>
    <w:rsid w:val="006B6C74"/>
    <w:rsid w:val="006D000D"/>
    <w:rsid w:val="006D39DD"/>
    <w:rsid w:val="006D4DE5"/>
    <w:rsid w:val="006D73E1"/>
    <w:rsid w:val="006E21FB"/>
    <w:rsid w:val="006F0038"/>
    <w:rsid w:val="006F0CA6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04F3"/>
    <w:rsid w:val="00834055"/>
    <w:rsid w:val="00835DAD"/>
    <w:rsid w:val="008425C0"/>
    <w:rsid w:val="00853172"/>
    <w:rsid w:val="008540FD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3789"/>
    <w:rsid w:val="008F3D78"/>
    <w:rsid w:val="008F5375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9B8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151"/>
    <w:rsid w:val="00B37A39"/>
    <w:rsid w:val="00B438D5"/>
    <w:rsid w:val="00B449AB"/>
    <w:rsid w:val="00B472CA"/>
    <w:rsid w:val="00B51350"/>
    <w:rsid w:val="00B614BE"/>
    <w:rsid w:val="00B67B97"/>
    <w:rsid w:val="00B722B5"/>
    <w:rsid w:val="00B729FF"/>
    <w:rsid w:val="00B73801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423"/>
    <w:rsid w:val="00BF0AB9"/>
    <w:rsid w:val="00BF0E55"/>
    <w:rsid w:val="00BF346C"/>
    <w:rsid w:val="00BF5212"/>
    <w:rsid w:val="00BF76CD"/>
    <w:rsid w:val="00C047FF"/>
    <w:rsid w:val="00C202EC"/>
    <w:rsid w:val="00C24009"/>
    <w:rsid w:val="00C2422A"/>
    <w:rsid w:val="00C2520F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1D1E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30B9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18A9"/>
    <w:rsid w:val="00E13123"/>
    <w:rsid w:val="00E132CE"/>
    <w:rsid w:val="00E13F3D"/>
    <w:rsid w:val="00E34898"/>
    <w:rsid w:val="00E366E8"/>
    <w:rsid w:val="00E4300B"/>
    <w:rsid w:val="00E44889"/>
    <w:rsid w:val="00E45073"/>
    <w:rsid w:val="00E51E6C"/>
    <w:rsid w:val="00E522FD"/>
    <w:rsid w:val="00E56CC2"/>
    <w:rsid w:val="00E62ADB"/>
    <w:rsid w:val="00E66035"/>
    <w:rsid w:val="00E70FDD"/>
    <w:rsid w:val="00E91E1A"/>
    <w:rsid w:val="00EA5228"/>
    <w:rsid w:val="00EB063B"/>
    <w:rsid w:val="00EB09B7"/>
    <w:rsid w:val="00EB538C"/>
    <w:rsid w:val="00EC4899"/>
    <w:rsid w:val="00EE2D9E"/>
    <w:rsid w:val="00EE7D7C"/>
    <w:rsid w:val="00EE7DE7"/>
    <w:rsid w:val="00EF0A44"/>
    <w:rsid w:val="00EF3147"/>
    <w:rsid w:val="00EF33B1"/>
    <w:rsid w:val="00EF4766"/>
    <w:rsid w:val="00EF6509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57EB"/>
    <w:rsid w:val="00F47731"/>
    <w:rsid w:val="00F47777"/>
    <w:rsid w:val="00F53D0C"/>
    <w:rsid w:val="00F54207"/>
    <w:rsid w:val="00F54508"/>
    <w:rsid w:val="00F55E12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  <w:rsid w:val="00FE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A740E-8FC8-4898-AD92-AD0A1FA08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13</Pages>
  <Words>4209</Words>
  <Characters>23995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1900-12-31T16:00:00Z</cp:lastPrinted>
  <dcterms:created xsi:type="dcterms:W3CDTF">2023-04-04T02:20:00Z</dcterms:created>
  <dcterms:modified xsi:type="dcterms:W3CDTF">2023-04-25T11:54:00Z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